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F3391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E330D">
        <w:fldChar w:fldCharType="begin"/>
      </w:r>
      <w:r w:rsidR="002E330D">
        <w:instrText xml:space="preserve"> DOCPROPERTY  TSG/WGRef  \* MERGEFORMAT </w:instrText>
      </w:r>
      <w:r w:rsidR="002E330D">
        <w:fldChar w:fldCharType="separate"/>
      </w:r>
      <w:r w:rsidR="003D39F8">
        <w:rPr>
          <w:b/>
          <w:noProof/>
          <w:sz w:val="24"/>
        </w:rPr>
        <w:t>RAN WG4</w:t>
      </w:r>
      <w:r w:rsidR="002E330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E330D">
        <w:fldChar w:fldCharType="begin"/>
      </w:r>
      <w:r w:rsidR="002E330D">
        <w:instrText xml:space="preserve"> DOCPROPERTY  MtgSeq  \* MERGEFORMAT </w:instrText>
      </w:r>
      <w:r w:rsidR="002E330D">
        <w:fldChar w:fldCharType="separate"/>
      </w:r>
      <w:r w:rsidR="003D39F8">
        <w:rPr>
          <w:b/>
          <w:noProof/>
          <w:sz w:val="24"/>
        </w:rPr>
        <w:t>110bis</w:t>
      </w:r>
      <w:r w:rsidR="002E330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3A4D2E" w:rsidRPr="003A4D2E">
          <w:rPr>
            <w:b/>
            <w:noProof/>
            <w:sz w:val="28"/>
          </w:rPr>
          <w:t>R4-2404923</w:t>
        </w:r>
      </w:fldSimple>
    </w:p>
    <w:p w14:paraId="7CB45193" w14:textId="37078791" w:rsidR="001E41F3" w:rsidRPr="003D39F8" w:rsidRDefault="00D60A26" w:rsidP="003D39F8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noProof/>
          <w:sz w:val="24"/>
        </w:rPr>
      </w:pPr>
      <w:r w:rsidRPr="003D39F8">
        <w:rPr>
          <w:rFonts w:ascii="Arial" w:hAnsi="Arial" w:cs="Arial"/>
        </w:rPr>
        <w:fldChar w:fldCharType="begin"/>
      </w:r>
      <w:r w:rsidRPr="003D39F8">
        <w:rPr>
          <w:rFonts w:ascii="Arial" w:hAnsi="Arial" w:cs="Arial"/>
        </w:rPr>
        <w:instrText xml:space="preserve"> DOCPROPERTY  Location  \* MERGEFORMAT </w:instrText>
      </w:r>
      <w:r w:rsidRPr="003D39F8">
        <w:rPr>
          <w:rFonts w:ascii="Arial" w:hAnsi="Arial" w:cs="Arial"/>
        </w:rPr>
        <w:fldChar w:fldCharType="separate"/>
      </w:r>
      <w:r w:rsidR="003609EF" w:rsidRPr="003D39F8">
        <w:rPr>
          <w:rFonts w:ascii="Arial" w:hAnsi="Arial" w:cs="Arial"/>
          <w:b/>
          <w:noProof/>
          <w:sz w:val="24"/>
        </w:rPr>
        <w:t xml:space="preserve"> </w:t>
      </w:r>
      <w:r w:rsidR="003D39F8" w:rsidRPr="003D39F8">
        <w:rPr>
          <w:rFonts w:ascii="Arial" w:hAnsi="Arial" w:cs="Arial"/>
          <w:b/>
          <w:noProof/>
          <w:sz w:val="24"/>
        </w:rPr>
        <w:t>Changsha</w:t>
      </w:r>
      <w:r w:rsidRPr="003D39F8">
        <w:rPr>
          <w:rFonts w:ascii="Arial" w:hAnsi="Arial" w:cs="Arial"/>
          <w:b/>
          <w:noProof/>
          <w:sz w:val="24"/>
        </w:rPr>
        <w:fldChar w:fldCharType="end"/>
      </w:r>
      <w:r w:rsidR="001E41F3" w:rsidRPr="003D39F8">
        <w:rPr>
          <w:rFonts w:ascii="Arial" w:hAnsi="Arial" w:cs="Arial"/>
          <w:b/>
          <w:noProof/>
          <w:sz w:val="24"/>
        </w:rPr>
        <w:t xml:space="preserve">, </w:t>
      </w:r>
      <w:r w:rsidRPr="003D39F8">
        <w:rPr>
          <w:rFonts w:ascii="Arial" w:hAnsi="Arial" w:cs="Arial"/>
        </w:rPr>
        <w:fldChar w:fldCharType="begin"/>
      </w:r>
      <w:r w:rsidRPr="003D39F8">
        <w:rPr>
          <w:rFonts w:ascii="Arial" w:hAnsi="Arial" w:cs="Arial"/>
        </w:rPr>
        <w:instrText xml:space="preserve"> DOCPROPERTY  Country  \* MERGEFORMAT </w:instrText>
      </w:r>
      <w:r w:rsidRPr="003D39F8">
        <w:rPr>
          <w:rFonts w:ascii="Arial" w:hAnsi="Arial" w:cs="Arial"/>
        </w:rPr>
        <w:fldChar w:fldCharType="separate"/>
      </w:r>
      <w:r w:rsidR="003D39F8" w:rsidRPr="003D39F8">
        <w:rPr>
          <w:rFonts w:ascii="Arial" w:hAnsi="Arial" w:cs="Arial"/>
          <w:b/>
          <w:noProof/>
          <w:sz w:val="24"/>
        </w:rPr>
        <w:t>China</w:t>
      </w:r>
      <w:r w:rsidRPr="003D39F8">
        <w:rPr>
          <w:rFonts w:ascii="Arial" w:hAnsi="Arial" w:cs="Arial"/>
          <w:b/>
          <w:noProof/>
          <w:sz w:val="24"/>
        </w:rPr>
        <w:fldChar w:fldCharType="end"/>
      </w:r>
      <w:r w:rsidR="001E41F3" w:rsidRPr="003D39F8">
        <w:rPr>
          <w:rFonts w:ascii="Arial" w:hAnsi="Arial" w:cs="Arial"/>
          <w:b/>
          <w:noProof/>
          <w:sz w:val="24"/>
        </w:rPr>
        <w:t xml:space="preserve">, </w:t>
      </w:r>
      <w:r w:rsidRPr="003D39F8">
        <w:rPr>
          <w:rFonts w:ascii="Arial" w:hAnsi="Arial" w:cs="Arial"/>
        </w:rPr>
        <w:fldChar w:fldCharType="begin"/>
      </w:r>
      <w:r w:rsidRPr="003D39F8">
        <w:rPr>
          <w:rFonts w:ascii="Arial" w:hAnsi="Arial" w:cs="Arial"/>
        </w:rPr>
        <w:instrText xml:space="preserve"> DOCPROPERTY  StartDate  \* MERGEFORMAT </w:instrText>
      </w:r>
      <w:r w:rsidRPr="003D39F8">
        <w:rPr>
          <w:rFonts w:ascii="Arial" w:hAnsi="Arial" w:cs="Arial"/>
        </w:rPr>
        <w:fldChar w:fldCharType="separate"/>
      </w:r>
      <w:r w:rsidR="003609EF" w:rsidRPr="003D39F8">
        <w:rPr>
          <w:rFonts w:ascii="Arial" w:hAnsi="Arial" w:cs="Arial"/>
          <w:b/>
          <w:noProof/>
          <w:sz w:val="24"/>
        </w:rPr>
        <w:t xml:space="preserve"> </w:t>
      </w:r>
      <w:r w:rsidR="003D39F8" w:rsidRPr="003D39F8">
        <w:rPr>
          <w:rFonts w:ascii="Arial" w:hAnsi="Arial" w:cs="Arial"/>
          <w:b/>
          <w:noProof/>
          <w:sz w:val="24"/>
        </w:rPr>
        <w:t>15th</w:t>
      </w:r>
      <w:r w:rsidRPr="003D39F8">
        <w:rPr>
          <w:rFonts w:ascii="Arial" w:hAnsi="Arial" w:cs="Arial"/>
          <w:b/>
          <w:noProof/>
          <w:sz w:val="24"/>
        </w:rPr>
        <w:fldChar w:fldCharType="end"/>
      </w:r>
      <w:r w:rsidR="00547111" w:rsidRPr="003D39F8">
        <w:rPr>
          <w:rFonts w:ascii="Arial" w:hAnsi="Arial" w:cs="Arial"/>
          <w:b/>
          <w:noProof/>
          <w:sz w:val="24"/>
        </w:rPr>
        <w:t xml:space="preserve"> - </w:t>
      </w:r>
      <w:r w:rsidRPr="003D39F8">
        <w:rPr>
          <w:rFonts w:ascii="Arial" w:hAnsi="Arial" w:cs="Arial"/>
        </w:rPr>
        <w:fldChar w:fldCharType="begin"/>
      </w:r>
      <w:r w:rsidRPr="003D39F8">
        <w:rPr>
          <w:rFonts w:ascii="Arial" w:hAnsi="Arial" w:cs="Arial"/>
        </w:rPr>
        <w:instrText xml:space="preserve"> DOCPROPERTY  EndDate  \* MERGEFORMAT </w:instrText>
      </w:r>
      <w:r w:rsidRPr="003D39F8">
        <w:rPr>
          <w:rFonts w:ascii="Arial" w:hAnsi="Arial" w:cs="Arial"/>
        </w:rPr>
        <w:fldChar w:fldCharType="separate"/>
      </w:r>
      <w:r w:rsidR="003D39F8" w:rsidRPr="003D39F8">
        <w:rPr>
          <w:rFonts w:ascii="Arial" w:hAnsi="Arial" w:cs="Arial"/>
          <w:b/>
          <w:noProof/>
          <w:sz w:val="24"/>
        </w:rPr>
        <w:t>19th</w:t>
      </w:r>
      <w:r w:rsidRPr="003D39F8">
        <w:rPr>
          <w:rFonts w:ascii="Arial" w:hAnsi="Arial" w:cs="Arial"/>
          <w:b/>
          <w:noProof/>
          <w:sz w:val="24"/>
        </w:rPr>
        <w:fldChar w:fldCharType="end"/>
      </w:r>
      <w:r w:rsidR="003D39F8" w:rsidRPr="003D39F8">
        <w:rPr>
          <w:rFonts w:ascii="Arial" w:hAnsi="Arial" w:cs="Arial"/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442CD2" w:rsidR="001E41F3" w:rsidRPr="00410371" w:rsidRDefault="002E33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566FC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ED1CD6" w:rsidR="001E41F3" w:rsidRPr="00410371" w:rsidRDefault="002E330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566FC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78231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5EB0E1" w:rsidR="001E41F3" w:rsidRPr="00410371" w:rsidRDefault="002E33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bookmarkStart w:id="0" w:name="_GoBack"/>
            <w:bookmarkEnd w:id="0"/>
            <w:r w:rsidR="006D672C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B6A9BB" w:rsidR="00F25D98" w:rsidRDefault="005566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AFD82B" w:rsidR="001E41F3" w:rsidRDefault="002E33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2422C">
              <w:t>Draft CR on new RMC for PSCCH and PSSCH for SLU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FC2E74" w:rsidR="001E41F3" w:rsidRDefault="002E33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F6EE6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392E4" w:rsidR="001E41F3" w:rsidRDefault="002E33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566F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6671C5" w:rsidR="001E41F3" w:rsidRDefault="002E33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2422C" w:rsidRPr="0092422C">
              <w:rPr>
                <w:noProof/>
              </w:rPr>
              <w:t>NR_SL_enh2-Perf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736587" w:rsidR="001E41F3" w:rsidRDefault="002E33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F6EE6" w:rsidRPr="0092422C">
              <w:rPr>
                <w:noProof/>
              </w:rPr>
              <w:t>2024-04-</w:t>
            </w:r>
            <w:r w:rsidR="0092422C" w:rsidRPr="0092422C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349B2C" w:rsidR="001E41F3" w:rsidRDefault="002E33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566F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  <w:r w:rsidR="005566FC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6E2936" w:rsidR="001E41F3" w:rsidRDefault="002E33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F6EE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F1EFC1" w:rsidR="001E41F3" w:rsidRDefault="00720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RMC for PSCCH and PSSCH is missing for SL-U.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EEB68A" w:rsidR="001E41F3" w:rsidRDefault="00720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new RMC for </w:t>
            </w:r>
            <w:r w:rsidRPr="00720679">
              <w:rPr>
                <w:noProof/>
              </w:rPr>
              <w:t>PSCCH and PSSCH for SL-U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DD1A18" w:rsidR="001E41F3" w:rsidRDefault="00720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will be incompleted.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017077" w:rsidR="001E41F3" w:rsidRDefault="00515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</w:t>
            </w:r>
            <w:r w:rsidRPr="00FF3C53">
              <w:t xml:space="preserve"> A.</w:t>
            </w:r>
            <w:r w:rsidRPr="00FF3C53">
              <w:rPr>
                <w:bCs/>
              </w:rPr>
              <w:t>3.</w:t>
            </w:r>
            <w:r>
              <w:rPr>
                <w:bCs/>
              </w:rPr>
              <w:t>21A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111A0" w:rsidR="001E41F3" w:rsidRDefault="002F6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AA8237" w:rsidR="001E41F3" w:rsidRDefault="002F6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E5D2F0E" w:rsidR="001E41F3" w:rsidRDefault="002F6EE6">
            <w:pPr>
              <w:pStyle w:val="CRCoverPage"/>
              <w:spacing w:after="0"/>
              <w:ind w:left="99"/>
              <w:rPr>
                <w:noProof/>
              </w:rPr>
            </w:pPr>
            <w:r w:rsidRPr="00A67F36">
              <w:rPr>
                <w:noProof/>
              </w:rPr>
              <w:t>TS</w:t>
            </w:r>
            <w:r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A3A57D" w:rsidR="001E41F3" w:rsidRDefault="002F6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0DA54" w14:textId="4C690D72" w:rsidR="00466825" w:rsidRDefault="00466825" w:rsidP="00466825">
      <w:pPr>
        <w:jc w:val="center"/>
        <w:rPr>
          <w:b/>
          <w:color w:val="0070C0"/>
          <w:sz w:val="32"/>
          <w:szCs w:val="32"/>
          <w:lang w:eastAsia="zh-CN"/>
        </w:rPr>
      </w:pPr>
      <w:r w:rsidRPr="00A67F36">
        <w:rPr>
          <w:b/>
          <w:color w:val="0070C0"/>
          <w:sz w:val="32"/>
          <w:szCs w:val="32"/>
          <w:lang w:eastAsia="zh-CN"/>
        </w:rPr>
        <w:lastRenderedPageBreak/>
        <w:t>------------</w:t>
      </w:r>
      <w:r>
        <w:rPr>
          <w:b/>
          <w:color w:val="0070C0"/>
          <w:sz w:val="32"/>
          <w:szCs w:val="32"/>
          <w:lang w:eastAsia="zh-CN"/>
        </w:rPr>
        <w:t xml:space="preserve"> START</w:t>
      </w:r>
      <w:r w:rsidRPr="00A67F36">
        <w:rPr>
          <w:b/>
          <w:color w:val="0070C0"/>
          <w:sz w:val="32"/>
          <w:szCs w:val="32"/>
          <w:lang w:eastAsia="zh-CN"/>
        </w:rPr>
        <w:t xml:space="preserve"> OF CHANGE</w:t>
      </w:r>
      <w:r>
        <w:rPr>
          <w:b/>
          <w:color w:val="0070C0"/>
          <w:sz w:val="32"/>
          <w:szCs w:val="32"/>
          <w:lang w:eastAsia="zh-CN"/>
        </w:rPr>
        <w:t xml:space="preserve"> 1</w:t>
      </w:r>
      <w:r w:rsidRPr="00A67F36">
        <w:rPr>
          <w:b/>
          <w:color w:val="0070C0"/>
          <w:sz w:val="32"/>
          <w:szCs w:val="32"/>
          <w:lang w:eastAsia="zh-CN"/>
        </w:rPr>
        <w:t>--------------</w:t>
      </w:r>
    </w:p>
    <w:p w14:paraId="6DA01983" w14:textId="77777777" w:rsidR="0092422C" w:rsidRPr="00FF3C53" w:rsidRDefault="0092422C" w:rsidP="0092422C">
      <w:pPr>
        <w:pStyle w:val="2"/>
        <w:rPr>
          <w:ins w:id="2" w:author="OPPO - RAN4 #110bis" w:date="2024-04-08T09:25:00Z"/>
          <w:rFonts w:eastAsia="Malgun Gothic"/>
          <w:bCs/>
          <w:lang w:eastAsia="zh-CN"/>
        </w:rPr>
      </w:pPr>
      <w:ins w:id="3" w:author="OPPO - RAN4 #110bis" w:date="2024-04-08T09:25:00Z">
        <w:r w:rsidRPr="00FF3C53">
          <w:t>A.</w:t>
        </w:r>
        <w:r w:rsidRPr="00FF3C53">
          <w:rPr>
            <w:bCs/>
          </w:rPr>
          <w:t>3.</w:t>
        </w:r>
        <w:r>
          <w:rPr>
            <w:bCs/>
          </w:rPr>
          <w:t>21A</w:t>
        </w:r>
        <w:r w:rsidRPr="00FF3C53">
          <w:tab/>
        </w:r>
        <w:r w:rsidRPr="00FF3C53">
          <w:rPr>
            <w:rFonts w:eastAsia="Malgun Gothic" w:hint="eastAsia"/>
            <w:lang w:eastAsia="zh-CN"/>
          </w:rPr>
          <w:t xml:space="preserve">V2X </w:t>
        </w:r>
        <w:proofErr w:type="spellStart"/>
        <w:r w:rsidRPr="00FF3C53">
          <w:rPr>
            <w:rFonts w:eastAsia="Malgun Gothic" w:hint="eastAsia"/>
            <w:lang w:eastAsia="zh-CN"/>
          </w:rPr>
          <w:t>sidelink</w:t>
        </w:r>
        <w:proofErr w:type="spellEnd"/>
        <w:r w:rsidRPr="00FF3C53">
          <w:rPr>
            <w:rFonts w:eastAsia="Malgun Gothic" w:hint="eastAsia"/>
            <w:lang w:eastAsia="zh-CN"/>
          </w:rPr>
          <w:t xml:space="preserve"> communication</w:t>
        </w:r>
        <w:r>
          <w:rPr>
            <w:rFonts w:eastAsia="Malgun Gothic"/>
            <w:lang w:eastAsia="zh-CN"/>
          </w:rPr>
          <w:t xml:space="preserve"> under CCA</w:t>
        </w:r>
      </w:ins>
    </w:p>
    <w:p w14:paraId="31FFB18C" w14:textId="77777777" w:rsidR="0092422C" w:rsidRPr="00FF3C53" w:rsidRDefault="0092422C" w:rsidP="0092422C">
      <w:pPr>
        <w:pStyle w:val="3"/>
        <w:rPr>
          <w:ins w:id="4" w:author="OPPO - RAN4 #110bis" w:date="2024-04-08T09:25:00Z"/>
        </w:rPr>
      </w:pPr>
      <w:ins w:id="5" w:author="OPPO - RAN4 #110bis" w:date="2024-04-08T09:25:00Z">
        <w:r w:rsidRPr="00FF3C53">
          <w:t>A.3.</w:t>
        </w:r>
        <w:r>
          <w:t>21A</w:t>
        </w:r>
        <w:r w:rsidRPr="00FF3C53">
          <w:t>.1</w:t>
        </w:r>
        <w:r w:rsidRPr="00FF3C53">
          <w:tab/>
          <w:t>Introduction</w:t>
        </w:r>
      </w:ins>
    </w:p>
    <w:p w14:paraId="394B248C" w14:textId="77777777" w:rsidR="0092422C" w:rsidRPr="00FF3C53" w:rsidRDefault="0092422C" w:rsidP="0092422C">
      <w:pPr>
        <w:rPr>
          <w:ins w:id="6" w:author="OPPO - RAN4 #110bis" w:date="2024-04-08T09:25:00Z"/>
          <w:lang w:eastAsia="zh-CN"/>
        </w:rPr>
      </w:pPr>
      <w:ins w:id="7" w:author="OPPO - RAN4 #110bis" w:date="2024-04-08T09:25:00Z">
        <w:r w:rsidRPr="00FF3C53">
          <w:t xml:space="preserve">This clause also defines the principle and the reference configurations that are applicable to test cases verifying RRM core requirements for </w:t>
        </w:r>
        <w:r w:rsidRPr="00FF3C53">
          <w:rPr>
            <w:rFonts w:hint="eastAsia"/>
          </w:rPr>
          <w:t>V2</w:t>
        </w:r>
        <w:r w:rsidRPr="00FF3C53">
          <w:rPr>
            <w:rFonts w:hint="eastAsia"/>
            <w:lang w:eastAsia="zh-CN"/>
          </w:rPr>
          <w:t>X</w:t>
        </w:r>
        <w:r w:rsidRPr="00FF3C53">
          <w:rPr>
            <w:rFonts w:hint="eastAsia"/>
          </w:rPr>
          <w:t xml:space="preserve"> </w:t>
        </w:r>
        <w:proofErr w:type="spellStart"/>
        <w:r w:rsidRPr="00FF3C53">
          <w:rPr>
            <w:rFonts w:hint="eastAsia"/>
          </w:rPr>
          <w:t>sidelink</w:t>
        </w:r>
        <w:proofErr w:type="spellEnd"/>
        <w:r w:rsidRPr="00FF3C53">
          <w:rPr>
            <w:rFonts w:hint="eastAsia"/>
          </w:rPr>
          <w:t xml:space="preserve"> communication</w:t>
        </w:r>
        <w:r>
          <w:t xml:space="preserve"> under CCA</w:t>
        </w:r>
        <w:r w:rsidRPr="00FF3C53">
          <w:t>.</w:t>
        </w:r>
      </w:ins>
    </w:p>
    <w:p w14:paraId="12C5DCCA" w14:textId="77777777" w:rsidR="0092422C" w:rsidRDefault="0092422C" w:rsidP="0092422C">
      <w:pPr>
        <w:pStyle w:val="3"/>
        <w:rPr>
          <w:ins w:id="8" w:author="OPPO - RAN4 #110bis" w:date="2024-04-08T09:25:00Z"/>
        </w:rPr>
      </w:pPr>
      <w:ins w:id="9" w:author="OPPO - RAN4 #110bis" w:date="2024-04-08T09:25:00Z">
        <w:r w:rsidRPr="00FF3C53">
          <w:t>A.3.</w:t>
        </w:r>
        <w:r>
          <w:t>21A</w:t>
        </w:r>
        <w:r w:rsidRPr="00FF3C53">
          <w:t>.</w:t>
        </w:r>
        <w:r w:rsidRPr="00FF3C53">
          <w:rPr>
            <w:rFonts w:hint="eastAsia"/>
            <w:lang w:eastAsia="zh-CN"/>
          </w:rPr>
          <w:t>2</w:t>
        </w:r>
        <w:r w:rsidRPr="00FF3C53">
          <w:tab/>
          <w:t xml:space="preserve">Reference resource pool configurations for </w:t>
        </w:r>
        <w:r w:rsidRPr="00FF3C53">
          <w:rPr>
            <w:rFonts w:hint="eastAsia"/>
          </w:rPr>
          <w:t>V2</w:t>
        </w:r>
        <w:r w:rsidRPr="00FF3C53">
          <w:rPr>
            <w:rFonts w:hint="eastAsia"/>
            <w:lang w:eastAsia="zh-CN"/>
          </w:rPr>
          <w:t>X</w:t>
        </w:r>
        <w:r w:rsidRPr="00FF3C53">
          <w:rPr>
            <w:rFonts w:hint="eastAsia"/>
          </w:rPr>
          <w:t xml:space="preserve"> </w:t>
        </w:r>
        <w:proofErr w:type="spellStart"/>
        <w:r w:rsidRPr="00FF3C53">
          <w:rPr>
            <w:rFonts w:hint="eastAsia"/>
          </w:rPr>
          <w:t>Sidelink</w:t>
        </w:r>
        <w:proofErr w:type="spellEnd"/>
        <w:r w:rsidRPr="00FF3C53">
          <w:rPr>
            <w:rFonts w:hint="eastAsia"/>
          </w:rPr>
          <w:t xml:space="preserve"> Communication</w:t>
        </w:r>
        <w:r>
          <w:t xml:space="preserve"> under CCA</w:t>
        </w:r>
      </w:ins>
    </w:p>
    <w:p w14:paraId="4BB3E143" w14:textId="77777777" w:rsidR="0092422C" w:rsidRPr="00CA15A4" w:rsidRDefault="0092422C" w:rsidP="0092422C">
      <w:pPr>
        <w:rPr>
          <w:ins w:id="10" w:author="OPPO - RAN4 #110bis" w:date="2024-04-08T09:25:00Z"/>
        </w:rPr>
      </w:pPr>
    </w:p>
    <w:p w14:paraId="4ED5A3CD" w14:textId="77777777" w:rsidR="0092422C" w:rsidRDefault="0092422C" w:rsidP="0092422C">
      <w:pPr>
        <w:pStyle w:val="TH"/>
        <w:ind w:right="-149"/>
        <w:rPr>
          <w:ins w:id="11" w:author="OPPO - RAN4 #110bis" w:date="2024-04-08T09:25:00Z"/>
          <w:rFonts w:eastAsia="Malgun Gothic"/>
          <w:lang w:eastAsia="zh-CN"/>
        </w:rPr>
      </w:pPr>
      <w:ins w:id="12" w:author="OPPO - RAN4 #110bis" w:date="2024-04-08T09:25:00Z">
        <w:r w:rsidRPr="00FF3C53">
          <w:t>Table A.3.</w:t>
        </w:r>
        <w:r>
          <w:t>21A</w:t>
        </w:r>
        <w:r w:rsidRPr="00FF3C53">
          <w:t>.</w:t>
        </w:r>
        <w:r w:rsidRPr="00FF3C53">
          <w:rPr>
            <w:rFonts w:eastAsia="Malgun Gothic" w:hint="eastAsia"/>
            <w:lang w:eastAsia="zh-CN"/>
          </w:rPr>
          <w:t>2</w:t>
        </w:r>
        <w:r w:rsidRPr="00FF3C53">
          <w:t>-</w:t>
        </w:r>
        <w:r>
          <w:rPr>
            <w:rFonts w:eastAsia="Malgun Gothic"/>
            <w:lang w:eastAsia="zh-CN"/>
          </w:rPr>
          <w:t>1</w:t>
        </w:r>
        <w:r w:rsidRPr="00FF3C53">
          <w:t xml:space="preserve">: </w:t>
        </w:r>
        <w:r w:rsidRPr="00FF3C53">
          <w:rPr>
            <w:rFonts w:eastAsia="Malgun Gothic" w:hint="eastAsia"/>
            <w:lang w:eastAsia="zh-CN"/>
          </w:rPr>
          <w:t xml:space="preserve">V2X </w:t>
        </w:r>
        <w:proofErr w:type="spellStart"/>
        <w:r w:rsidRPr="00FF3C53">
          <w:rPr>
            <w:rFonts w:eastAsia="Malgun Gothic" w:hint="eastAsia"/>
            <w:lang w:eastAsia="zh-CN"/>
          </w:rPr>
          <w:t>sidelink</w:t>
        </w:r>
        <w:proofErr w:type="spellEnd"/>
        <w:r w:rsidRPr="00FF3C53">
          <w:t xml:space="preserve"> </w:t>
        </w:r>
        <w:r>
          <w:t>SL-BWP</w:t>
        </w:r>
        <w:r w:rsidRPr="00FF3C53">
          <w:t xml:space="preserve"> configuration for </w:t>
        </w:r>
        <w:r>
          <w:t>NR under CCA</w:t>
        </w:r>
        <w:r w:rsidRPr="00FF3C53">
          <w:rPr>
            <w:rFonts w:eastAsia="Malgun Gothic" w:hint="eastAsia"/>
            <w:lang w:eastAsia="zh-CN"/>
          </w:rPr>
          <w:t xml:space="preserve">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7"/>
        <w:gridCol w:w="1841"/>
        <w:gridCol w:w="4531"/>
      </w:tblGrid>
      <w:tr w:rsidR="0092422C" w:rsidRPr="007275DF" w14:paraId="6553D92A" w14:textId="77777777" w:rsidTr="003838F3">
        <w:trPr>
          <w:cantSplit/>
          <w:trHeight w:val="380"/>
          <w:jc w:val="center"/>
          <w:ins w:id="13" w:author="OPPO - RAN4 #110bis" w:date="2024-04-08T09:25:00Z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9CEDA" w14:textId="77777777" w:rsidR="0092422C" w:rsidRPr="007275DF" w:rsidRDefault="0092422C" w:rsidP="003838F3">
            <w:pPr>
              <w:pStyle w:val="TAH"/>
              <w:rPr>
                <w:ins w:id="14" w:author="OPPO - RAN4 #110bis" w:date="2024-04-08T09:25:00Z"/>
              </w:rPr>
            </w:pPr>
            <w:ins w:id="15" w:author="OPPO - RAN4 #110bis" w:date="2024-04-08T09:25:00Z">
              <w:r w:rsidRPr="007275DF">
                <w:t>Field</w:t>
              </w:r>
            </w:ins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18A2A" w14:textId="77777777" w:rsidR="0092422C" w:rsidRPr="007275DF" w:rsidRDefault="0092422C" w:rsidP="003838F3">
            <w:pPr>
              <w:pStyle w:val="TAH"/>
              <w:rPr>
                <w:ins w:id="16" w:author="OPPO - RAN4 #110bis" w:date="2024-04-08T09:25:00Z"/>
              </w:rPr>
            </w:pPr>
            <w:ins w:id="17" w:author="OPPO - RAN4 #110bis" w:date="2024-04-08T09:25:00Z">
              <w:r w:rsidRPr="007275DF">
                <w:t>Value</w:t>
              </w:r>
            </w:ins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4899" w14:textId="77777777" w:rsidR="0092422C" w:rsidRPr="007275DF" w:rsidRDefault="0092422C" w:rsidP="003838F3">
            <w:pPr>
              <w:pStyle w:val="TAH"/>
              <w:rPr>
                <w:ins w:id="18" w:author="OPPO - RAN4 #110bis" w:date="2024-04-08T09:25:00Z"/>
              </w:rPr>
            </w:pPr>
            <w:ins w:id="19" w:author="OPPO - RAN4 #110bis" w:date="2024-04-08T09:25:00Z">
              <w:r w:rsidRPr="007275DF">
                <w:t>Comment</w:t>
              </w:r>
            </w:ins>
          </w:p>
        </w:tc>
      </w:tr>
      <w:tr w:rsidR="0092422C" w:rsidRPr="00437AA5" w14:paraId="32155D47" w14:textId="77777777" w:rsidTr="003838F3">
        <w:trPr>
          <w:cantSplit/>
          <w:jc w:val="center"/>
          <w:ins w:id="20" w:author="OPPO - RAN4 #110bis" w:date="2024-04-08T09:25:00Z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F1A51" w14:textId="77777777" w:rsidR="0092422C" w:rsidRPr="007275DF" w:rsidRDefault="0092422C" w:rsidP="003838F3">
            <w:pPr>
              <w:pStyle w:val="TAC"/>
              <w:jc w:val="both"/>
              <w:rPr>
                <w:ins w:id="21" w:author="OPPO - RAN4 #110bis" w:date="2024-04-08T09:25:00Z"/>
                <w:lang w:val="en-US" w:eastAsia="zh-CN"/>
              </w:rPr>
            </w:pPr>
            <w:ins w:id="22" w:author="OPPO - RAN4 #110bis" w:date="2024-04-08T09:25:00Z">
              <w:r w:rsidRPr="009C7017">
                <w:t>SL-BWP-ConfigCommon-r16</w:t>
              </w:r>
            </w:ins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6B25" w14:textId="77777777" w:rsidR="0092422C" w:rsidRPr="007275DF" w:rsidRDefault="0092422C" w:rsidP="003838F3">
            <w:pPr>
              <w:pStyle w:val="TAC"/>
              <w:jc w:val="both"/>
              <w:rPr>
                <w:ins w:id="23" w:author="OPPO - RAN4 #110bis" w:date="2024-04-08T09:25:00Z"/>
                <w:lang w:val="en-US" w:eastAsia="zh-CN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3C7C" w14:textId="77777777" w:rsidR="0092422C" w:rsidRPr="007275DF" w:rsidRDefault="0092422C" w:rsidP="003838F3">
            <w:pPr>
              <w:pStyle w:val="TAC"/>
              <w:jc w:val="left"/>
              <w:rPr>
                <w:ins w:id="24" w:author="OPPO - RAN4 #110bis" w:date="2024-04-08T09:25:00Z"/>
                <w:lang w:val="en-US" w:eastAsia="zh-CN"/>
              </w:rPr>
            </w:pPr>
          </w:p>
        </w:tc>
      </w:tr>
      <w:tr w:rsidR="0092422C" w:rsidRPr="00437AA5" w14:paraId="0D3B3D9E" w14:textId="77777777" w:rsidTr="003838F3">
        <w:trPr>
          <w:cantSplit/>
          <w:jc w:val="center"/>
          <w:ins w:id="25" w:author="OPPO - RAN4 #110bis" w:date="2024-04-08T09:25:00Z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4CEC" w14:textId="77777777" w:rsidR="0092422C" w:rsidRPr="007275DF" w:rsidRDefault="0092422C" w:rsidP="003838F3">
            <w:pPr>
              <w:pStyle w:val="TAC"/>
              <w:ind w:firstLineChars="100" w:firstLine="180"/>
              <w:jc w:val="both"/>
              <w:rPr>
                <w:ins w:id="26" w:author="OPPO - RAN4 #110bis" w:date="2024-04-08T09:25:00Z"/>
                <w:rFonts w:cs="Arial"/>
                <w:lang w:val="en-US" w:eastAsia="zh-CN"/>
              </w:rPr>
            </w:pPr>
            <w:ins w:id="27" w:author="OPPO - RAN4 #110bis" w:date="2024-04-08T09:25:00Z">
              <w:r w:rsidRPr="009C7017">
                <w:t>sl-BWP-Generic-r16</w:t>
              </w:r>
            </w:ins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BFBA8" w14:textId="77777777" w:rsidR="0092422C" w:rsidRPr="007275DF" w:rsidRDefault="0092422C" w:rsidP="003838F3">
            <w:pPr>
              <w:pStyle w:val="TAC"/>
              <w:jc w:val="both"/>
              <w:rPr>
                <w:ins w:id="28" w:author="OPPO - RAN4 #110bis" w:date="2024-04-08T09:25:00Z"/>
                <w:rFonts w:cs="Arial"/>
                <w:lang w:val="en-US" w:eastAsia="zh-CN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5B09" w14:textId="77777777" w:rsidR="0092422C" w:rsidRPr="007275DF" w:rsidRDefault="0092422C" w:rsidP="003838F3">
            <w:pPr>
              <w:pStyle w:val="TAC"/>
              <w:jc w:val="left"/>
              <w:rPr>
                <w:ins w:id="29" w:author="OPPO - RAN4 #110bis" w:date="2024-04-08T09:25:00Z"/>
                <w:rFonts w:cs="Arial"/>
                <w:lang w:val="en-US" w:eastAsia="zh-CN"/>
              </w:rPr>
            </w:pPr>
          </w:p>
        </w:tc>
      </w:tr>
      <w:tr w:rsidR="0092422C" w:rsidRPr="00437AA5" w14:paraId="291C116B" w14:textId="77777777" w:rsidTr="003838F3">
        <w:trPr>
          <w:cantSplit/>
          <w:jc w:val="center"/>
          <w:ins w:id="30" w:author="OPPO - RAN4 #110bis" w:date="2024-04-08T09:25:00Z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859B" w14:textId="77777777" w:rsidR="0092422C" w:rsidRPr="009C7017" w:rsidRDefault="0092422C" w:rsidP="003838F3">
            <w:pPr>
              <w:pStyle w:val="TAL"/>
              <w:ind w:firstLineChars="200" w:firstLine="360"/>
              <w:rPr>
                <w:ins w:id="31" w:author="OPPO - RAN4 #110bis" w:date="2024-04-08T09:25:00Z"/>
              </w:rPr>
            </w:pPr>
            <w:ins w:id="32" w:author="OPPO - RAN4 #110bis" w:date="2024-04-08T09:25:00Z">
              <w:r w:rsidRPr="009C7017">
                <w:t>sl-LengthSymbols-r16</w:t>
              </w:r>
            </w:ins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4F6A" w14:textId="77777777" w:rsidR="0092422C" w:rsidRPr="007275DF" w:rsidRDefault="0092422C" w:rsidP="003838F3">
            <w:pPr>
              <w:pStyle w:val="TAC"/>
              <w:rPr>
                <w:ins w:id="33" w:author="OPPO - RAN4 #110bis" w:date="2024-04-08T09:25:00Z"/>
                <w:lang w:val="en-US" w:eastAsia="zh-CN"/>
              </w:rPr>
            </w:pPr>
            <w:ins w:id="34" w:author="OPPO - RAN4 #110bis" w:date="2024-04-08T09:25:00Z">
              <w:r>
                <w:rPr>
                  <w:rFonts w:eastAsia="Malgun Gothic" w:cs="Arial"/>
                  <w:iCs/>
                  <w:lang w:eastAsia="zh-CN"/>
                </w:rPr>
                <w:t>sym14</w:t>
              </w:r>
            </w:ins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99FB" w14:textId="77777777" w:rsidR="0092422C" w:rsidRPr="007A3299" w:rsidRDefault="0092422C" w:rsidP="003838F3">
            <w:pPr>
              <w:pStyle w:val="TAC"/>
              <w:jc w:val="left"/>
              <w:rPr>
                <w:ins w:id="35" w:author="OPPO - RAN4 #110bis" w:date="2024-04-08T09:25:00Z"/>
                <w:lang w:val="en-US" w:eastAsia="zh-CN"/>
              </w:rPr>
            </w:pPr>
            <w:ins w:id="36" w:author="OPPO - RAN4 #110bis" w:date="2024-04-08T09:25:00Z">
              <w:r>
                <w:rPr>
                  <w:lang w:val="en-US" w:eastAsia="zh-CN"/>
                </w:rPr>
                <w:t xml:space="preserve">All </w:t>
              </w:r>
              <w:r w:rsidRPr="007A3299">
                <w:rPr>
                  <w:lang w:val="en-US" w:eastAsia="zh-CN"/>
                </w:rPr>
                <w:t xml:space="preserve">14 symbols </w:t>
              </w:r>
              <w:r>
                <w:rPr>
                  <w:lang w:val="en-US" w:eastAsia="zh-CN"/>
                </w:rPr>
                <w:t>in a slot without S</w:t>
              </w:r>
              <w:r w:rsidRPr="007A3299">
                <w:rPr>
                  <w:lang w:val="en-US" w:eastAsia="zh-CN"/>
                </w:rPr>
                <w:t xml:space="preserve">-SSB </w:t>
              </w:r>
              <w:r>
                <w:rPr>
                  <w:lang w:val="en-US" w:eastAsia="zh-CN"/>
                </w:rPr>
                <w:t>are</w:t>
              </w:r>
              <w:r w:rsidRPr="007A3299">
                <w:rPr>
                  <w:lang w:val="en-US" w:eastAsia="zh-CN"/>
                </w:rPr>
                <w:t xml:space="preserve"> used for </w:t>
              </w:r>
              <w:proofErr w:type="spellStart"/>
              <w:r w:rsidRPr="007A3299">
                <w:rPr>
                  <w:lang w:val="en-US" w:eastAsia="zh-CN"/>
                </w:rPr>
                <w:t>sidelink</w:t>
              </w:r>
              <w:proofErr w:type="spellEnd"/>
            </w:ins>
          </w:p>
        </w:tc>
      </w:tr>
      <w:tr w:rsidR="0092422C" w:rsidRPr="00437AA5" w14:paraId="6D596C70" w14:textId="77777777" w:rsidTr="003838F3">
        <w:trPr>
          <w:cantSplit/>
          <w:jc w:val="center"/>
          <w:ins w:id="37" w:author="OPPO - RAN4 #110bis" w:date="2024-04-08T09:25:00Z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0A9E" w14:textId="77777777" w:rsidR="0092422C" w:rsidRPr="009C7017" w:rsidRDefault="0092422C" w:rsidP="003838F3">
            <w:pPr>
              <w:pStyle w:val="TAL"/>
              <w:ind w:firstLineChars="200" w:firstLine="360"/>
              <w:rPr>
                <w:ins w:id="38" w:author="OPPO - RAN4 #110bis" w:date="2024-04-08T09:25:00Z"/>
              </w:rPr>
            </w:pPr>
            <w:ins w:id="39" w:author="OPPO - RAN4 #110bis" w:date="2024-04-08T09:25:00Z">
              <w:r w:rsidRPr="009C7017">
                <w:t>sl-StartSymbol-r16</w:t>
              </w:r>
            </w:ins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1395" w14:textId="77777777" w:rsidR="0092422C" w:rsidRPr="007275DF" w:rsidRDefault="0092422C" w:rsidP="003838F3">
            <w:pPr>
              <w:pStyle w:val="TAC"/>
              <w:rPr>
                <w:ins w:id="40" w:author="OPPO - RAN4 #110bis" w:date="2024-04-08T09:25:00Z"/>
                <w:lang w:val="en-US" w:eastAsia="zh-CN"/>
              </w:rPr>
            </w:pPr>
            <w:ins w:id="41" w:author="OPPO - RAN4 #110bis" w:date="2024-04-08T09:25:00Z">
              <w:r>
                <w:rPr>
                  <w:rFonts w:eastAsia="Malgun Gothic" w:cs="Arial"/>
                  <w:iCs/>
                  <w:lang w:eastAsia="zh-CN"/>
                </w:rPr>
                <w:t>sym0</w:t>
              </w:r>
            </w:ins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2036" w14:textId="77777777" w:rsidR="0092422C" w:rsidRPr="007A3299" w:rsidRDefault="0092422C" w:rsidP="003838F3">
            <w:pPr>
              <w:pStyle w:val="TAC"/>
              <w:jc w:val="left"/>
              <w:rPr>
                <w:ins w:id="42" w:author="OPPO - RAN4 #110bis" w:date="2024-04-08T09:25:00Z"/>
                <w:lang w:val="en-US" w:eastAsia="zh-CN"/>
              </w:rPr>
            </w:pPr>
            <w:ins w:id="43" w:author="OPPO - RAN4 #110bis" w:date="2024-04-08T09:25:00Z">
              <w:r>
                <w:rPr>
                  <w:lang w:val="en-US" w:eastAsia="zh-CN"/>
                </w:rPr>
                <w:t xml:space="preserve">Symbol #0 is the </w:t>
              </w:r>
              <w:r>
                <w:rPr>
                  <w:lang w:eastAsia="sv-SE"/>
                </w:rPr>
                <w:t xml:space="preserve">starting symbol used for </w:t>
              </w:r>
              <w:proofErr w:type="spellStart"/>
              <w:r>
                <w:rPr>
                  <w:lang w:eastAsia="sv-SE"/>
                </w:rPr>
                <w:t>sidelink</w:t>
              </w:r>
              <w:proofErr w:type="spellEnd"/>
              <w:r>
                <w:rPr>
                  <w:lang w:eastAsia="sv-SE"/>
                </w:rPr>
                <w:t xml:space="preserve"> in a slot without S-SSB</w:t>
              </w:r>
            </w:ins>
          </w:p>
        </w:tc>
      </w:tr>
      <w:tr w:rsidR="0092422C" w:rsidRPr="00437AA5" w14:paraId="06BA89F0" w14:textId="77777777" w:rsidTr="003838F3">
        <w:trPr>
          <w:cantSplit/>
          <w:jc w:val="center"/>
          <w:ins w:id="44" w:author="OPPO - RAN4 #110bis" w:date="2024-04-08T09:25:00Z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20711" w14:textId="77777777" w:rsidR="0092422C" w:rsidRPr="007275DF" w:rsidRDefault="0092422C" w:rsidP="003838F3">
            <w:pPr>
              <w:pStyle w:val="TAC"/>
              <w:ind w:firstLineChars="100" w:firstLine="180"/>
              <w:jc w:val="both"/>
              <w:rPr>
                <w:ins w:id="45" w:author="OPPO - RAN4 #110bis" w:date="2024-04-08T09:25:00Z"/>
                <w:rFonts w:cs="Arial"/>
                <w:lang w:val="en-US" w:eastAsia="zh-CN"/>
              </w:rPr>
            </w:pPr>
            <w:ins w:id="46" w:author="OPPO - RAN4 #110bis" w:date="2024-04-08T09:25:00Z">
              <w:r w:rsidRPr="009C7017">
                <w:t>sl-BWP-PoolConfigCommon-r16</w:t>
              </w:r>
            </w:ins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CCC0" w14:textId="77777777" w:rsidR="0092422C" w:rsidRPr="007275DF" w:rsidRDefault="0092422C" w:rsidP="003838F3">
            <w:pPr>
              <w:pStyle w:val="TAC"/>
              <w:jc w:val="both"/>
              <w:rPr>
                <w:ins w:id="47" w:author="OPPO - RAN4 #110bis" w:date="2024-04-08T09:25:00Z"/>
                <w:rFonts w:cs="Arial"/>
                <w:lang w:val="en-US" w:eastAsia="zh-CN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B6B7" w14:textId="77777777" w:rsidR="0092422C" w:rsidRPr="007A3299" w:rsidRDefault="0092422C" w:rsidP="003838F3">
            <w:pPr>
              <w:pStyle w:val="TAC"/>
              <w:jc w:val="left"/>
              <w:rPr>
                <w:ins w:id="48" w:author="OPPO - RAN4 #110bis" w:date="2024-04-08T09:25:00Z"/>
                <w:lang w:val="en-US" w:eastAsia="zh-CN"/>
              </w:rPr>
            </w:pPr>
          </w:p>
        </w:tc>
      </w:tr>
      <w:tr w:rsidR="0092422C" w:rsidRPr="007275DF" w14:paraId="7A7DF730" w14:textId="77777777" w:rsidTr="003838F3">
        <w:trPr>
          <w:cantSplit/>
          <w:jc w:val="center"/>
          <w:ins w:id="49" w:author="OPPO - RAN4 #110bis" w:date="2024-04-08T09:25:00Z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6E9D" w14:textId="77777777" w:rsidR="0092422C" w:rsidRPr="007275DF" w:rsidRDefault="0092422C" w:rsidP="003838F3">
            <w:pPr>
              <w:pStyle w:val="TAC"/>
              <w:ind w:firstLineChars="200" w:firstLine="360"/>
              <w:jc w:val="both"/>
              <w:rPr>
                <w:ins w:id="50" w:author="OPPO - RAN4 #110bis" w:date="2024-04-08T09:25:00Z"/>
                <w:rFonts w:cs="Arial"/>
                <w:lang w:val="en-US" w:eastAsia="zh-CN"/>
              </w:rPr>
            </w:pPr>
            <w:ins w:id="51" w:author="OPPO - RAN4 #110bis" w:date="2024-04-08T09:25:00Z">
              <w:r w:rsidRPr="009C7017">
                <w:t>sl-RxPool-r16</w:t>
              </w:r>
            </w:ins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2603D" w14:textId="77777777" w:rsidR="0092422C" w:rsidRPr="007275DF" w:rsidRDefault="0092422C" w:rsidP="003838F3">
            <w:pPr>
              <w:pStyle w:val="TAC"/>
              <w:jc w:val="both"/>
              <w:rPr>
                <w:ins w:id="52" w:author="OPPO - RAN4 #110bis" w:date="2024-04-08T09:25:00Z"/>
                <w:rFonts w:cs="Arial"/>
                <w:lang w:val="en-US" w:eastAsia="zh-CN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2F0E3" w14:textId="77777777" w:rsidR="0092422C" w:rsidRDefault="0092422C" w:rsidP="003838F3">
            <w:pPr>
              <w:pStyle w:val="TAC"/>
              <w:jc w:val="left"/>
              <w:rPr>
                <w:ins w:id="53" w:author="OPPO - RAN4 #110bis" w:date="2024-04-08T09:25:00Z"/>
                <w:rFonts w:eastAsia="Malgun Gothic"/>
                <w:lang w:eastAsia="zh-CN"/>
              </w:rPr>
            </w:pPr>
            <w:ins w:id="54" w:author="OPPO - RAN4 #110bis" w:date="2024-04-08T09:25:00Z">
              <w:r w:rsidRPr="00F537EB">
                <w:rPr>
                  <w:bCs/>
                  <w:kern w:val="2"/>
                </w:rPr>
                <w:t xml:space="preserve">Indicates the resource pool </w:t>
              </w:r>
              <w:r>
                <w:rPr>
                  <w:bCs/>
                  <w:kern w:val="2"/>
                </w:rPr>
                <w:t xml:space="preserve">for reception </w:t>
              </w:r>
              <w:r w:rsidRPr="00F537EB">
                <w:rPr>
                  <w:bCs/>
                  <w:kern w:val="2"/>
                </w:rPr>
                <w:t>on the configured BWP</w:t>
              </w:r>
              <w:r>
                <w:rPr>
                  <w:rFonts w:eastAsia="Malgun Gothic"/>
                  <w:lang w:eastAsia="zh-CN"/>
                </w:rPr>
                <w:t>.</w:t>
              </w:r>
            </w:ins>
          </w:p>
          <w:p w14:paraId="02CFD729" w14:textId="77777777" w:rsidR="0092422C" w:rsidRPr="007275DF" w:rsidRDefault="0092422C" w:rsidP="003838F3">
            <w:pPr>
              <w:pStyle w:val="TAC"/>
              <w:jc w:val="left"/>
              <w:rPr>
                <w:ins w:id="55" w:author="OPPO - RAN4 #110bis" w:date="2024-04-08T09:25:00Z"/>
                <w:rFonts w:cs="Arial"/>
                <w:lang w:val="en-US" w:eastAsia="zh-CN"/>
              </w:rPr>
            </w:pPr>
            <w:ins w:id="56" w:author="OPPO - RAN4 #110bis" w:date="2024-04-08T09:25:00Z">
              <w:r>
                <w:rPr>
                  <w:rFonts w:eastAsia="Malgun Gothic"/>
                  <w:lang w:eastAsia="zh-CN"/>
                </w:rPr>
                <w:t>1 entry</w:t>
              </w:r>
            </w:ins>
          </w:p>
        </w:tc>
      </w:tr>
      <w:tr w:rsidR="0092422C" w:rsidRPr="007275DF" w14:paraId="61EF1C82" w14:textId="77777777" w:rsidTr="003838F3">
        <w:trPr>
          <w:cantSplit/>
          <w:jc w:val="center"/>
          <w:ins w:id="57" w:author="OPPO - RAN4 #110bis" w:date="2024-04-08T09:25:00Z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EE97" w14:textId="77777777" w:rsidR="0092422C" w:rsidRPr="009C7017" w:rsidRDefault="0092422C" w:rsidP="003838F3">
            <w:pPr>
              <w:pStyle w:val="TAL"/>
              <w:ind w:firstLineChars="300" w:firstLine="540"/>
              <w:rPr>
                <w:ins w:id="58" w:author="OPPO - RAN4 #110bis" w:date="2024-04-08T09:25:00Z"/>
                <w:lang w:eastAsia="zh-CN"/>
              </w:rPr>
            </w:pPr>
            <w:ins w:id="59" w:author="OPPO - RAN4 #110bis" w:date="2024-04-08T09:25:00Z">
              <w:r w:rsidRPr="009C7017">
                <w:t>SL-ResourcePool-r16</w:t>
              </w:r>
              <w:r>
                <w:t>[1]</w:t>
              </w:r>
            </w:ins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F4E3" w14:textId="77777777" w:rsidR="0092422C" w:rsidRPr="007275DF" w:rsidRDefault="0092422C" w:rsidP="003838F3">
            <w:pPr>
              <w:pStyle w:val="TAC"/>
              <w:rPr>
                <w:ins w:id="60" w:author="OPPO - RAN4 #110bis" w:date="2024-04-08T09:25:00Z"/>
                <w:lang w:val="en-US" w:eastAsia="zh-CN"/>
              </w:rPr>
            </w:pPr>
            <w:ins w:id="61" w:author="OPPO - RAN4 #110bis" w:date="2024-04-08T09:25:00Z">
              <w:r>
                <w:rPr>
                  <w:rFonts w:hint="eastAsia"/>
                  <w:lang w:val="en-US" w:eastAsia="zh-CN"/>
                </w:rPr>
                <w:t>S</w:t>
              </w:r>
              <w:r>
                <w:rPr>
                  <w:lang w:val="en-US" w:eastAsia="zh-CN"/>
                </w:rPr>
                <w:t xml:space="preserve">et according to </w:t>
              </w:r>
              <w:r>
                <w:rPr>
                  <w:rFonts w:eastAsia="Malgun Gothic"/>
                  <w:lang w:eastAsia="zh-CN"/>
                </w:rPr>
                <w:t>Table A.3.21A.2-2</w:t>
              </w:r>
            </w:ins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A718" w14:textId="77777777" w:rsidR="0092422C" w:rsidRPr="007275DF" w:rsidRDefault="0092422C" w:rsidP="003838F3">
            <w:pPr>
              <w:pStyle w:val="TAC"/>
              <w:jc w:val="left"/>
              <w:rPr>
                <w:ins w:id="62" w:author="OPPO - RAN4 #110bis" w:date="2024-04-08T09:25:00Z"/>
                <w:rFonts w:cs="Arial"/>
                <w:lang w:val="en-US" w:eastAsia="zh-CN"/>
              </w:rPr>
            </w:pPr>
            <w:ins w:id="63" w:author="OPPO - RAN4 #110bis" w:date="2024-04-08T09:25:00Z">
              <w:r>
                <w:rPr>
                  <w:rFonts w:cs="Arial"/>
                  <w:lang w:val="en-US" w:eastAsia="zh-CN"/>
                </w:rPr>
                <w:t>Entry 1</w:t>
              </w:r>
            </w:ins>
          </w:p>
        </w:tc>
      </w:tr>
      <w:tr w:rsidR="0092422C" w:rsidRPr="00437AA5" w14:paraId="1209ADC7" w14:textId="77777777" w:rsidTr="003838F3">
        <w:trPr>
          <w:cantSplit/>
          <w:jc w:val="center"/>
          <w:ins w:id="64" w:author="OPPO - RAN4 #110bis" w:date="2024-04-08T09:25:00Z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8A6F" w14:textId="77777777" w:rsidR="0092422C" w:rsidRPr="007275DF" w:rsidRDefault="0092422C" w:rsidP="003838F3">
            <w:pPr>
              <w:pStyle w:val="TAC"/>
              <w:ind w:firstLineChars="200" w:firstLine="360"/>
              <w:jc w:val="both"/>
              <w:rPr>
                <w:ins w:id="65" w:author="OPPO - RAN4 #110bis" w:date="2024-04-08T09:25:00Z"/>
                <w:lang w:val="en-US" w:eastAsia="zh-CN"/>
              </w:rPr>
            </w:pPr>
            <w:ins w:id="66" w:author="OPPO - RAN4 #110bis" w:date="2024-04-08T09:25:00Z">
              <w:r w:rsidRPr="009C7017">
                <w:t>sl-TxPoolSelectedNormal-r16</w:t>
              </w:r>
            </w:ins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8AAF" w14:textId="77777777" w:rsidR="0092422C" w:rsidRPr="007275DF" w:rsidRDefault="0092422C" w:rsidP="003838F3">
            <w:pPr>
              <w:pStyle w:val="TAC"/>
              <w:jc w:val="both"/>
              <w:rPr>
                <w:ins w:id="67" w:author="OPPO - RAN4 #110bis" w:date="2024-04-08T09:25:00Z"/>
                <w:lang w:val="en-US" w:eastAsia="zh-CN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248D" w14:textId="77777777" w:rsidR="0092422C" w:rsidRDefault="0092422C" w:rsidP="003838F3">
            <w:pPr>
              <w:pStyle w:val="TAC"/>
              <w:jc w:val="left"/>
              <w:rPr>
                <w:ins w:id="68" w:author="OPPO - RAN4 #110bis" w:date="2024-04-08T09:25:00Z"/>
                <w:bCs/>
                <w:kern w:val="2"/>
              </w:rPr>
            </w:pPr>
            <w:ins w:id="69" w:author="OPPO - RAN4 #110bis" w:date="2024-04-08T09:25:00Z">
              <w:r w:rsidRPr="00F537EB">
                <w:rPr>
                  <w:bCs/>
                  <w:kern w:val="2"/>
                </w:rPr>
                <w:t xml:space="preserve">Indicates the resources </w:t>
              </w:r>
              <w:r>
                <w:rPr>
                  <w:bCs/>
                  <w:kern w:val="2"/>
                </w:rPr>
                <w:t>pool for mode 2</w:t>
              </w:r>
              <w:r w:rsidRPr="00F537EB">
                <w:t xml:space="preserve"> </w:t>
              </w:r>
              <w:proofErr w:type="spellStart"/>
              <w:r w:rsidRPr="00F537EB">
                <w:t>sidelink</w:t>
              </w:r>
              <w:proofErr w:type="spellEnd"/>
              <w:r w:rsidRPr="00F537EB">
                <w:t xml:space="preserve"> </w:t>
              </w:r>
              <w:r w:rsidRPr="00F537EB">
                <w:rPr>
                  <w:bCs/>
                  <w:kern w:val="2"/>
                </w:rPr>
                <w:t>communication on the configured BWP.</w:t>
              </w:r>
            </w:ins>
          </w:p>
          <w:p w14:paraId="4E043247" w14:textId="77777777" w:rsidR="0092422C" w:rsidRPr="003D4BD1" w:rsidRDefault="0092422C" w:rsidP="003838F3">
            <w:pPr>
              <w:pStyle w:val="TAC"/>
              <w:jc w:val="left"/>
              <w:rPr>
                <w:ins w:id="70" w:author="OPPO - RAN4 #110bis" w:date="2024-04-08T09:25:00Z"/>
                <w:bCs/>
                <w:kern w:val="2"/>
              </w:rPr>
            </w:pPr>
            <w:ins w:id="71" w:author="OPPO - RAN4 #110bis" w:date="2024-04-08T09:25:00Z">
              <w:r>
                <w:rPr>
                  <w:bCs/>
                  <w:kern w:val="2"/>
                </w:rPr>
                <w:t>1 entry</w:t>
              </w:r>
            </w:ins>
          </w:p>
        </w:tc>
      </w:tr>
      <w:tr w:rsidR="0092422C" w:rsidRPr="00437AA5" w14:paraId="516D5436" w14:textId="77777777" w:rsidTr="003838F3">
        <w:trPr>
          <w:cantSplit/>
          <w:jc w:val="center"/>
          <w:ins w:id="72" w:author="OPPO - RAN4 #110bis" w:date="2024-04-08T09:25:00Z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78EC" w14:textId="77777777" w:rsidR="0092422C" w:rsidRPr="009C7017" w:rsidRDefault="0092422C" w:rsidP="003838F3">
            <w:pPr>
              <w:pStyle w:val="TAL"/>
              <w:ind w:firstLineChars="300" w:firstLine="540"/>
              <w:rPr>
                <w:ins w:id="73" w:author="OPPO - RAN4 #110bis" w:date="2024-04-08T09:25:00Z"/>
              </w:rPr>
            </w:pPr>
            <w:ins w:id="74" w:author="OPPO - RAN4 #110bis" w:date="2024-04-08T09:25:00Z">
              <w:r w:rsidRPr="009C7017">
                <w:t>SL-ResourcePoolConfig-r16</w:t>
              </w:r>
              <w:r>
                <w:t>[1]</w:t>
              </w:r>
            </w:ins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B01B" w14:textId="77777777" w:rsidR="0092422C" w:rsidRPr="007275DF" w:rsidRDefault="0092422C" w:rsidP="003838F3">
            <w:pPr>
              <w:pStyle w:val="TAC"/>
              <w:rPr>
                <w:ins w:id="75" w:author="OPPO - RAN4 #110bis" w:date="2024-04-08T09:25:00Z"/>
                <w:lang w:val="en-US" w:eastAsia="zh-CN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C265" w14:textId="77777777" w:rsidR="0092422C" w:rsidRPr="007275DF" w:rsidRDefault="0092422C" w:rsidP="003838F3">
            <w:pPr>
              <w:pStyle w:val="TAC"/>
              <w:jc w:val="left"/>
              <w:rPr>
                <w:ins w:id="76" w:author="OPPO - RAN4 #110bis" w:date="2024-04-08T09:25:00Z"/>
                <w:rFonts w:cs="Arial"/>
                <w:lang w:val="en-US" w:eastAsia="zh-CN"/>
              </w:rPr>
            </w:pPr>
            <w:ins w:id="77" w:author="OPPO - RAN4 #110bis" w:date="2024-04-08T09:25:00Z">
              <w:r>
                <w:rPr>
                  <w:rFonts w:cs="Arial" w:hint="eastAsia"/>
                  <w:lang w:val="en-US" w:eastAsia="zh-CN"/>
                </w:rPr>
                <w:t>E</w:t>
              </w:r>
              <w:r>
                <w:rPr>
                  <w:rFonts w:cs="Arial"/>
                  <w:lang w:val="en-US" w:eastAsia="zh-CN"/>
                </w:rPr>
                <w:t>ntry 1</w:t>
              </w:r>
            </w:ins>
          </w:p>
        </w:tc>
      </w:tr>
      <w:tr w:rsidR="0092422C" w:rsidRPr="00437AA5" w14:paraId="1EA17CBB" w14:textId="77777777" w:rsidTr="003838F3">
        <w:trPr>
          <w:cantSplit/>
          <w:jc w:val="center"/>
          <w:ins w:id="78" w:author="OPPO - RAN4 #110bis" w:date="2024-04-08T09:25:00Z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8C4F" w14:textId="77777777" w:rsidR="0092422C" w:rsidRPr="009C7017" w:rsidRDefault="0092422C" w:rsidP="003838F3">
            <w:pPr>
              <w:pStyle w:val="TAL"/>
              <w:ind w:firstLineChars="400" w:firstLine="720"/>
              <w:rPr>
                <w:ins w:id="79" w:author="OPPO - RAN4 #110bis" w:date="2024-04-08T09:25:00Z"/>
              </w:rPr>
            </w:pPr>
            <w:ins w:id="80" w:author="OPPO - RAN4 #110bis" w:date="2024-04-08T09:25:00Z">
              <w:r w:rsidRPr="009C7017">
                <w:t>sl-ResourcePool-r16</w:t>
              </w:r>
            </w:ins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93BB" w14:textId="77777777" w:rsidR="0092422C" w:rsidRPr="007275DF" w:rsidRDefault="0092422C" w:rsidP="003838F3">
            <w:pPr>
              <w:pStyle w:val="TAC"/>
              <w:rPr>
                <w:ins w:id="81" w:author="OPPO - RAN4 #110bis" w:date="2024-04-08T09:25:00Z"/>
                <w:lang w:val="en-US" w:eastAsia="zh-CN"/>
              </w:rPr>
            </w:pPr>
            <w:ins w:id="82" w:author="OPPO - RAN4 #110bis" w:date="2024-04-08T09:25:00Z">
              <w:r>
                <w:rPr>
                  <w:rFonts w:hint="eastAsia"/>
                  <w:lang w:val="en-US" w:eastAsia="zh-CN"/>
                </w:rPr>
                <w:t>S</w:t>
              </w:r>
              <w:r>
                <w:rPr>
                  <w:lang w:val="en-US" w:eastAsia="zh-CN"/>
                </w:rPr>
                <w:t xml:space="preserve">et according to </w:t>
              </w:r>
              <w:r>
                <w:rPr>
                  <w:rFonts w:eastAsia="Malgun Gothic"/>
                  <w:lang w:eastAsia="zh-CN"/>
                </w:rPr>
                <w:t>Table A.3.21A.2-2</w:t>
              </w:r>
            </w:ins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4F64" w14:textId="77777777" w:rsidR="0092422C" w:rsidRPr="007275DF" w:rsidRDefault="0092422C" w:rsidP="003838F3">
            <w:pPr>
              <w:pStyle w:val="TAC"/>
              <w:jc w:val="left"/>
              <w:rPr>
                <w:ins w:id="83" w:author="OPPO - RAN4 #110bis" w:date="2024-04-08T09:25:00Z"/>
                <w:rFonts w:cs="Arial"/>
                <w:lang w:val="en-US" w:eastAsia="zh-CN"/>
              </w:rPr>
            </w:pPr>
          </w:p>
        </w:tc>
      </w:tr>
      <w:tr w:rsidR="0092422C" w:rsidRPr="00437AA5" w14:paraId="16F9F08E" w14:textId="77777777" w:rsidTr="003838F3">
        <w:trPr>
          <w:cantSplit/>
          <w:jc w:val="center"/>
          <w:ins w:id="84" w:author="OPPO - RAN4 #110bis" w:date="2024-04-08T09:25:00Z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DDC3" w14:textId="77777777" w:rsidR="0092422C" w:rsidRPr="007275DF" w:rsidRDefault="0092422C" w:rsidP="003838F3">
            <w:pPr>
              <w:pStyle w:val="TAL"/>
              <w:ind w:firstLineChars="200" w:firstLine="360"/>
              <w:rPr>
                <w:ins w:id="85" w:author="OPPO - RAN4 #110bis" w:date="2024-04-08T09:25:00Z"/>
              </w:rPr>
            </w:pPr>
            <w:ins w:id="86" w:author="OPPO - RAN4 #110bis" w:date="2024-04-08T09:25:00Z">
              <w:r w:rsidRPr="009C7017">
                <w:t>sl-TxPoolExceptional-r16</w:t>
              </w:r>
            </w:ins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54C9" w14:textId="77777777" w:rsidR="0092422C" w:rsidRPr="007275DF" w:rsidRDefault="0092422C" w:rsidP="003838F3">
            <w:pPr>
              <w:pStyle w:val="TAC"/>
              <w:rPr>
                <w:ins w:id="87" w:author="OPPO - RAN4 #110bis" w:date="2024-04-08T09:25:00Z"/>
                <w:rFonts w:cs="Arial"/>
                <w:lang w:val="en-US" w:eastAsia="zh-CN"/>
              </w:rPr>
            </w:pPr>
            <w:ins w:id="88" w:author="OPPO - RAN4 #110bis" w:date="2024-04-08T09:25:00Z">
              <w:r>
                <w:rPr>
                  <w:rFonts w:cs="Arial"/>
                  <w:lang w:val="en-US" w:eastAsia="zh-CN"/>
                </w:rPr>
                <w:t>Not present</w:t>
              </w:r>
            </w:ins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7FC9" w14:textId="77777777" w:rsidR="0092422C" w:rsidRPr="007275DF" w:rsidRDefault="0092422C" w:rsidP="003838F3">
            <w:pPr>
              <w:pStyle w:val="TAC"/>
              <w:jc w:val="left"/>
              <w:rPr>
                <w:ins w:id="89" w:author="OPPO - RAN4 #110bis" w:date="2024-04-08T09:25:00Z"/>
                <w:rFonts w:cs="Arial"/>
                <w:lang w:val="en-US" w:eastAsia="zh-CN"/>
              </w:rPr>
            </w:pPr>
          </w:p>
        </w:tc>
      </w:tr>
    </w:tbl>
    <w:p w14:paraId="0D8E2359" w14:textId="77777777" w:rsidR="0092422C" w:rsidRDefault="0092422C" w:rsidP="0092422C">
      <w:pPr>
        <w:rPr>
          <w:ins w:id="90" w:author="OPPO - RAN4 #110bis" w:date="2024-04-08T09:25:00Z"/>
          <w:rFonts w:eastAsia="Malgun Gothic"/>
          <w:lang w:eastAsia="zh-CN"/>
        </w:rPr>
      </w:pPr>
    </w:p>
    <w:p w14:paraId="20EEC3CF" w14:textId="77777777" w:rsidR="0092422C" w:rsidRDefault="0092422C" w:rsidP="0092422C">
      <w:pPr>
        <w:pStyle w:val="TH"/>
        <w:ind w:right="-149"/>
        <w:rPr>
          <w:ins w:id="91" w:author="OPPO - RAN4 #110bis" w:date="2024-04-08T09:25:00Z"/>
        </w:rPr>
      </w:pPr>
      <w:ins w:id="92" w:author="OPPO - RAN4 #110bis" w:date="2024-04-08T09:25:00Z">
        <w:r w:rsidRPr="00FF3C53">
          <w:lastRenderedPageBreak/>
          <w:t>Table A.3.</w:t>
        </w:r>
        <w:r>
          <w:t>21A</w:t>
        </w:r>
        <w:r w:rsidRPr="00FF3C53">
          <w:t>.</w:t>
        </w:r>
        <w:r w:rsidRPr="00FF3C53">
          <w:rPr>
            <w:rFonts w:eastAsia="Malgun Gothic" w:hint="eastAsia"/>
            <w:lang w:eastAsia="zh-CN"/>
          </w:rPr>
          <w:t>2</w:t>
        </w:r>
        <w:r w:rsidRPr="00FF3C53">
          <w:t>-</w:t>
        </w:r>
        <w:r>
          <w:rPr>
            <w:rFonts w:eastAsia="Malgun Gothic"/>
            <w:lang w:eastAsia="zh-CN"/>
          </w:rPr>
          <w:t>2</w:t>
        </w:r>
        <w:r w:rsidRPr="00FF3C53">
          <w:t xml:space="preserve">: </w:t>
        </w:r>
        <w:r w:rsidRPr="00FF3C53">
          <w:rPr>
            <w:rFonts w:eastAsia="Malgun Gothic" w:hint="eastAsia"/>
            <w:lang w:eastAsia="zh-CN"/>
          </w:rPr>
          <w:t xml:space="preserve">V2X </w:t>
        </w:r>
        <w:proofErr w:type="spellStart"/>
        <w:r w:rsidRPr="00FF3C53">
          <w:rPr>
            <w:rFonts w:eastAsia="Malgun Gothic" w:hint="eastAsia"/>
            <w:lang w:eastAsia="zh-CN"/>
          </w:rPr>
          <w:t>sidelink</w:t>
        </w:r>
        <w:proofErr w:type="spellEnd"/>
        <w:r w:rsidRPr="00FF3C53">
          <w:t xml:space="preserve"> </w:t>
        </w:r>
        <w:r>
          <w:t>resource pool configuration</w:t>
        </w:r>
        <w:r w:rsidRPr="00FF3C53">
          <w:t xml:space="preserve"> for </w:t>
        </w:r>
        <w:r>
          <w:t>NR under CCA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1985"/>
        <w:gridCol w:w="3963"/>
      </w:tblGrid>
      <w:tr w:rsidR="0092422C" w:rsidRPr="007275DF" w14:paraId="0554BE76" w14:textId="77777777" w:rsidTr="003838F3">
        <w:trPr>
          <w:cantSplit/>
          <w:trHeight w:val="380"/>
          <w:jc w:val="center"/>
          <w:ins w:id="93" w:author="OPPO - RAN4 #110bis" w:date="2024-04-08T09:25:00Z"/>
        </w:trPr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A91B4" w14:textId="77777777" w:rsidR="0092422C" w:rsidRPr="007275DF" w:rsidRDefault="0092422C" w:rsidP="003838F3">
            <w:pPr>
              <w:pStyle w:val="TAH"/>
              <w:rPr>
                <w:ins w:id="94" w:author="OPPO - RAN4 #110bis" w:date="2024-04-08T09:25:00Z"/>
              </w:rPr>
            </w:pPr>
            <w:ins w:id="95" w:author="OPPO - RAN4 #110bis" w:date="2024-04-08T09:25:00Z">
              <w:r w:rsidRPr="007275DF">
                <w:t>Field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44E08" w14:textId="77777777" w:rsidR="0092422C" w:rsidRPr="007275DF" w:rsidRDefault="0092422C" w:rsidP="003838F3">
            <w:pPr>
              <w:pStyle w:val="TAH"/>
              <w:rPr>
                <w:ins w:id="96" w:author="OPPO - RAN4 #110bis" w:date="2024-04-08T09:25:00Z"/>
              </w:rPr>
            </w:pPr>
            <w:ins w:id="97" w:author="OPPO - RAN4 #110bis" w:date="2024-04-08T09:25:00Z">
              <w:r w:rsidRPr="007275DF">
                <w:t>Value</w:t>
              </w:r>
            </w:ins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3FC2" w14:textId="77777777" w:rsidR="0092422C" w:rsidRPr="007275DF" w:rsidRDefault="0092422C" w:rsidP="003838F3">
            <w:pPr>
              <w:pStyle w:val="TAH"/>
              <w:rPr>
                <w:ins w:id="98" w:author="OPPO - RAN4 #110bis" w:date="2024-04-08T09:25:00Z"/>
              </w:rPr>
            </w:pPr>
            <w:ins w:id="99" w:author="OPPO - RAN4 #110bis" w:date="2024-04-08T09:25:00Z">
              <w:r w:rsidRPr="007275DF">
                <w:t>Comment</w:t>
              </w:r>
            </w:ins>
          </w:p>
        </w:tc>
      </w:tr>
      <w:tr w:rsidR="0092422C" w:rsidRPr="00437AA5" w14:paraId="713DDCE0" w14:textId="77777777" w:rsidTr="003838F3">
        <w:trPr>
          <w:cantSplit/>
          <w:jc w:val="center"/>
          <w:ins w:id="100" w:author="OPPO - RAN4 #110bis" w:date="2024-04-08T09:25:00Z"/>
        </w:trPr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6533" w14:textId="77777777" w:rsidR="0092422C" w:rsidRPr="007275DF" w:rsidRDefault="0092422C" w:rsidP="003838F3">
            <w:pPr>
              <w:pStyle w:val="TAC"/>
              <w:jc w:val="both"/>
              <w:rPr>
                <w:ins w:id="101" w:author="OPPO - RAN4 #110bis" w:date="2024-04-08T09:25:00Z"/>
                <w:lang w:val="en-US" w:eastAsia="zh-CN"/>
              </w:rPr>
            </w:pPr>
            <w:ins w:id="102" w:author="OPPO - RAN4 #110bis" w:date="2024-04-08T09:25:00Z">
              <w:r w:rsidRPr="009C7017">
                <w:t>SL-ResourcePool-r16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0F12" w14:textId="77777777" w:rsidR="0092422C" w:rsidRPr="007275DF" w:rsidRDefault="0092422C" w:rsidP="003838F3">
            <w:pPr>
              <w:pStyle w:val="TAC"/>
              <w:jc w:val="both"/>
              <w:rPr>
                <w:ins w:id="103" w:author="OPPO - RAN4 #110bis" w:date="2024-04-08T09:25:00Z"/>
                <w:lang w:val="en-US" w:eastAsia="zh-CN"/>
              </w:rPr>
            </w:pP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128E" w14:textId="77777777" w:rsidR="0092422C" w:rsidRPr="007275DF" w:rsidRDefault="0092422C" w:rsidP="003838F3">
            <w:pPr>
              <w:pStyle w:val="TAC"/>
              <w:jc w:val="left"/>
              <w:rPr>
                <w:ins w:id="104" w:author="OPPO - RAN4 #110bis" w:date="2024-04-08T09:25:00Z"/>
                <w:lang w:val="en-US" w:eastAsia="zh-CN"/>
              </w:rPr>
            </w:pPr>
          </w:p>
        </w:tc>
      </w:tr>
      <w:tr w:rsidR="0092422C" w:rsidRPr="00437AA5" w14:paraId="4806F730" w14:textId="77777777" w:rsidTr="003838F3">
        <w:trPr>
          <w:cantSplit/>
          <w:jc w:val="center"/>
          <w:ins w:id="105" w:author="OPPO - RAN4 #110bis" w:date="2024-04-08T09:25:00Z"/>
        </w:trPr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F70FD" w14:textId="77777777" w:rsidR="0092422C" w:rsidRPr="009C7017" w:rsidRDefault="0092422C" w:rsidP="003838F3">
            <w:pPr>
              <w:pStyle w:val="TAC"/>
              <w:ind w:firstLineChars="100" w:firstLine="180"/>
              <w:jc w:val="both"/>
              <w:rPr>
                <w:ins w:id="106" w:author="OPPO - RAN4 #110bis" w:date="2024-04-08T09:25:00Z"/>
              </w:rPr>
            </w:pPr>
            <w:ins w:id="107" w:author="OPPO - RAN4 #110bis" w:date="2024-04-08T09:25:00Z">
              <w:r w:rsidRPr="009C7017">
                <w:t>sl-PSCCH-Config-r16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7E3E" w14:textId="77777777" w:rsidR="0092422C" w:rsidRDefault="0092422C" w:rsidP="003838F3">
            <w:pPr>
              <w:pStyle w:val="TAC"/>
              <w:rPr>
                <w:ins w:id="108" w:author="OPPO - RAN4 #110bis" w:date="2024-04-08T09:25:00Z"/>
                <w:lang w:val="en-US" w:eastAsia="zh-CN"/>
              </w:rPr>
            </w:pPr>
            <w:ins w:id="109" w:author="OPPO - RAN4 #110bis" w:date="2024-04-08T09:25:00Z">
              <w:r>
                <w:rPr>
                  <w:rFonts w:hint="eastAsia"/>
                  <w:lang w:val="en-US" w:eastAsia="zh-CN"/>
                </w:rPr>
                <w:t>S</w:t>
              </w:r>
              <w:r>
                <w:rPr>
                  <w:lang w:val="en-US" w:eastAsia="zh-CN"/>
                </w:rPr>
                <w:t>et according to Table A.3.21A.3-1</w:t>
              </w:r>
            </w:ins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CC65" w14:textId="77777777" w:rsidR="0092422C" w:rsidRPr="007275DF" w:rsidRDefault="0092422C" w:rsidP="003838F3">
            <w:pPr>
              <w:pStyle w:val="TAC"/>
              <w:jc w:val="left"/>
              <w:rPr>
                <w:ins w:id="110" w:author="OPPO - RAN4 #110bis" w:date="2024-04-08T09:25:00Z"/>
                <w:lang w:val="en-US" w:eastAsia="zh-CN"/>
              </w:rPr>
            </w:pPr>
          </w:p>
        </w:tc>
      </w:tr>
      <w:tr w:rsidR="0092422C" w:rsidRPr="00437AA5" w14:paraId="5867AE86" w14:textId="77777777" w:rsidTr="003838F3">
        <w:trPr>
          <w:cantSplit/>
          <w:jc w:val="center"/>
          <w:ins w:id="111" w:author="OPPO - RAN4 #110bis" w:date="2024-04-08T09:25:00Z"/>
        </w:trPr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C4A1" w14:textId="77777777" w:rsidR="0092422C" w:rsidRPr="009C7017" w:rsidRDefault="0092422C" w:rsidP="003838F3">
            <w:pPr>
              <w:pStyle w:val="TAC"/>
              <w:ind w:firstLineChars="100" w:firstLine="180"/>
              <w:jc w:val="both"/>
              <w:rPr>
                <w:ins w:id="112" w:author="OPPO - RAN4 #110bis" w:date="2024-04-08T09:25:00Z"/>
              </w:rPr>
            </w:pPr>
            <w:ins w:id="113" w:author="OPPO - RAN4 #110bis" w:date="2024-04-08T09:25:00Z">
              <w:r>
                <w:t>sl-PSS</w:t>
              </w:r>
              <w:r w:rsidRPr="009C7017">
                <w:t>CH-Config-r16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264F" w14:textId="77777777" w:rsidR="0092422C" w:rsidRDefault="0092422C" w:rsidP="003838F3">
            <w:pPr>
              <w:pStyle w:val="TAC"/>
              <w:rPr>
                <w:ins w:id="114" w:author="OPPO - RAN4 #110bis" w:date="2024-04-08T09:25:00Z"/>
                <w:lang w:val="en-US" w:eastAsia="zh-CN"/>
              </w:rPr>
            </w:pPr>
            <w:ins w:id="115" w:author="OPPO - RAN4 #110bis" w:date="2024-04-08T09:25:00Z">
              <w:r>
                <w:rPr>
                  <w:rFonts w:hint="eastAsia"/>
                  <w:lang w:val="en-US" w:eastAsia="zh-CN"/>
                </w:rPr>
                <w:t>S</w:t>
              </w:r>
              <w:r>
                <w:rPr>
                  <w:lang w:val="en-US" w:eastAsia="zh-CN"/>
                </w:rPr>
                <w:t>et according to Table A.3.21A.3-2</w:t>
              </w:r>
            </w:ins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8C07" w14:textId="77777777" w:rsidR="0092422C" w:rsidRPr="007275DF" w:rsidRDefault="0092422C" w:rsidP="003838F3">
            <w:pPr>
              <w:pStyle w:val="TAC"/>
              <w:jc w:val="left"/>
              <w:rPr>
                <w:ins w:id="116" w:author="OPPO - RAN4 #110bis" w:date="2024-04-08T09:25:00Z"/>
                <w:lang w:val="en-US" w:eastAsia="zh-CN"/>
              </w:rPr>
            </w:pPr>
          </w:p>
        </w:tc>
      </w:tr>
      <w:tr w:rsidR="0092422C" w:rsidRPr="00437AA5" w14:paraId="5D007DEC" w14:textId="77777777" w:rsidTr="003838F3">
        <w:trPr>
          <w:cantSplit/>
          <w:jc w:val="center"/>
          <w:ins w:id="117" w:author="OPPO - RAN4 #110bis" w:date="2024-04-08T09:25:00Z"/>
        </w:trPr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3D8C" w14:textId="77777777" w:rsidR="0092422C" w:rsidRPr="009C7017" w:rsidRDefault="0092422C" w:rsidP="003838F3">
            <w:pPr>
              <w:pStyle w:val="TAC"/>
              <w:ind w:firstLineChars="100" w:firstLine="180"/>
              <w:jc w:val="both"/>
              <w:rPr>
                <w:ins w:id="118" w:author="OPPO - RAN4 #110bis" w:date="2024-04-08T09:25:00Z"/>
              </w:rPr>
            </w:pPr>
            <w:ins w:id="119" w:author="OPPO - RAN4 #110bis" w:date="2024-04-08T09:25:00Z">
              <w:r w:rsidRPr="009C7017">
                <w:t>sl-PSFCH</w:t>
              </w:r>
              <w:r w:rsidRPr="009C7017">
                <w:rPr>
                  <w:rFonts w:eastAsia="等线"/>
                </w:rPr>
                <w:t>-Config</w:t>
              </w:r>
              <w:r w:rsidRPr="009C7017">
                <w:t>-r16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E8CC" w14:textId="77777777" w:rsidR="0092422C" w:rsidRDefault="0092422C" w:rsidP="003838F3">
            <w:pPr>
              <w:pStyle w:val="TAC"/>
              <w:rPr>
                <w:ins w:id="120" w:author="OPPO - RAN4 #110bis" w:date="2024-04-08T09:25:00Z"/>
                <w:lang w:val="en-US" w:eastAsia="zh-CN"/>
              </w:rPr>
            </w:pPr>
            <w:ins w:id="121" w:author="OPPO - RAN4 #110bis" w:date="2024-04-08T09:25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ot present</w:t>
              </w:r>
            </w:ins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91C9" w14:textId="77777777" w:rsidR="0092422C" w:rsidRPr="007275DF" w:rsidRDefault="0092422C" w:rsidP="003838F3">
            <w:pPr>
              <w:pStyle w:val="TAC"/>
              <w:jc w:val="left"/>
              <w:rPr>
                <w:ins w:id="122" w:author="OPPO - RAN4 #110bis" w:date="2024-04-08T09:25:00Z"/>
                <w:lang w:val="en-US" w:eastAsia="zh-CN"/>
              </w:rPr>
            </w:pPr>
          </w:p>
        </w:tc>
      </w:tr>
      <w:tr w:rsidR="0092422C" w:rsidRPr="00437AA5" w14:paraId="4D36D3A2" w14:textId="77777777" w:rsidTr="003838F3">
        <w:trPr>
          <w:cantSplit/>
          <w:jc w:val="center"/>
          <w:ins w:id="123" w:author="OPPO - RAN4 #110bis" w:date="2024-04-08T09:25:00Z"/>
        </w:trPr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9F85" w14:textId="77777777" w:rsidR="0092422C" w:rsidRPr="009C7017" w:rsidRDefault="0092422C" w:rsidP="003838F3">
            <w:pPr>
              <w:pStyle w:val="TAC"/>
              <w:ind w:firstLineChars="100" w:firstLine="180"/>
              <w:jc w:val="both"/>
              <w:rPr>
                <w:ins w:id="124" w:author="OPPO - RAN4 #110bis" w:date="2024-04-08T09:25:00Z"/>
              </w:rPr>
            </w:pPr>
            <w:ins w:id="125" w:author="OPPO - RAN4 #110bis" w:date="2024-04-08T09:25:00Z">
              <w:r w:rsidRPr="009C7017">
                <w:t>sl-SyncAllowed-r16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BAE2" w14:textId="77777777" w:rsidR="0092422C" w:rsidRDefault="0092422C" w:rsidP="003838F3">
            <w:pPr>
              <w:pStyle w:val="TAC"/>
              <w:rPr>
                <w:ins w:id="126" w:author="OPPO - RAN4 #110bis" w:date="2024-04-08T09:25:00Z"/>
                <w:lang w:val="en-US" w:eastAsia="zh-CN"/>
              </w:rPr>
            </w:pP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5CD2" w14:textId="77777777" w:rsidR="0092422C" w:rsidRPr="007275DF" w:rsidRDefault="0092422C" w:rsidP="003838F3">
            <w:pPr>
              <w:pStyle w:val="TAC"/>
              <w:jc w:val="left"/>
              <w:rPr>
                <w:ins w:id="127" w:author="OPPO - RAN4 #110bis" w:date="2024-04-08T09:25:00Z"/>
                <w:lang w:val="en-US" w:eastAsia="zh-CN"/>
              </w:rPr>
            </w:pPr>
            <w:ins w:id="128" w:author="OPPO - RAN4 #110bis" w:date="2024-04-08T09:25:00Z">
              <w:r>
                <w:rPr>
                  <w:bCs/>
                  <w:kern w:val="2"/>
                  <w:lang w:eastAsia="en-GB"/>
                </w:rPr>
                <w:t>Indicates the allowed synchronization reference(s) which is (are) allowed to use the configured resource pool.</w:t>
              </w:r>
            </w:ins>
          </w:p>
        </w:tc>
      </w:tr>
      <w:tr w:rsidR="0092422C" w:rsidRPr="00437AA5" w14:paraId="0B76418C" w14:textId="77777777" w:rsidTr="003838F3">
        <w:trPr>
          <w:cantSplit/>
          <w:jc w:val="center"/>
          <w:ins w:id="129" w:author="OPPO - RAN4 #110bis" w:date="2024-04-08T09:25:00Z"/>
        </w:trPr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C48B" w14:textId="77777777" w:rsidR="0092422C" w:rsidRPr="009C7017" w:rsidRDefault="0092422C" w:rsidP="003838F3">
            <w:pPr>
              <w:pStyle w:val="TAC"/>
              <w:ind w:firstLineChars="200" w:firstLine="360"/>
              <w:jc w:val="both"/>
              <w:rPr>
                <w:ins w:id="130" w:author="OPPO - RAN4 #110bis" w:date="2024-04-08T09:25:00Z"/>
                <w:lang w:eastAsia="zh-CN"/>
              </w:rPr>
            </w:pPr>
            <w:ins w:id="131" w:author="OPPO - RAN4 #110bis" w:date="2024-04-08T09:25:00Z">
              <w:r w:rsidRPr="009C7017">
                <w:t>gnss-Sync-r16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E869" w14:textId="77777777" w:rsidR="0092422C" w:rsidRDefault="0092422C" w:rsidP="003838F3">
            <w:pPr>
              <w:pStyle w:val="TAC"/>
              <w:rPr>
                <w:ins w:id="132" w:author="OPPO - RAN4 #110bis" w:date="2024-04-08T09:25:00Z"/>
                <w:lang w:val="en-US" w:eastAsia="zh-CN"/>
              </w:rPr>
            </w:pPr>
            <w:ins w:id="133" w:author="OPPO - RAN4 #110bis" w:date="2024-04-08T09:25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 w:eastAsia="zh-CN"/>
                </w:rPr>
                <w:t>rue</w:t>
              </w:r>
            </w:ins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A471" w14:textId="77777777" w:rsidR="0092422C" w:rsidRPr="007275DF" w:rsidRDefault="0092422C" w:rsidP="003838F3">
            <w:pPr>
              <w:pStyle w:val="TAC"/>
              <w:jc w:val="left"/>
              <w:rPr>
                <w:ins w:id="134" w:author="OPPO - RAN4 #110bis" w:date="2024-04-08T09:25:00Z"/>
                <w:lang w:val="en-US" w:eastAsia="zh-CN"/>
              </w:rPr>
            </w:pPr>
          </w:p>
        </w:tc>
      </w:tr>
      <w:tr w:rsidR="0092422C" w:rsidRPr="00437AA5" w14:paraId="50C37658" w14:textId="77777777" w:rsidTr="003838F3">
        <w:trPr>
          <w:cantSplit/>
          <w:jc w:val="center"/>
          <w:ins w:id="135" w:author="OPPO - RAN4 #110bis" w:date="2024-04-08T09:25:00Z"/>
        </w:trPr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4334" w14:textId="77777777" w:rsidR="0092422C" w:rsidRPr="009C7017" w:rsidRDefault="0092422C" w:rsidP="003838F3">
            <w:pPr>
              <w:pStyle w:val="TAC"/>
              <w:ind w:firstLineChars="200" w:firstLine="360"/>
              <w:jc w:val="both"/>
              <w:rPr>
                <w:ins w:id="136" w:author="OPPO - RAN4 #110bis" w:date="2024-04-08T09:25:00Z"/>
              </w:rPr>
            </w:pPr>
            <w:ins w:id="137" w:author="OPPO - RAN4 #110bis" w:date="2024-04-08T09:25:00Z">
              <w:r w:rsidRPr="009C7017">
                <w:t>gnbEnb-Sync-r16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11F2" w14:textId="77777777" w:rsidR="0092422C" w:rsidRDefault="0092422C" w:rsidP="003838F3">
            <w:pPr>
              <w:pStyle w:val="TAC"/>
              <w:rPr>
                <w:ins w:id="138" w:author="OPPO - RAN4 #110bis" w:date="2024-04-08T09:25:00Z"/>
                <w:lang w:val="en-US" w:eastAsia="zh-CN"/>
              </w:rPr>
            </w:pPr>
            <w:ins w:id="139" w:author="OPPO - RAN4 #110bis" w:date="2024-04-08T09:25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 w:eastAsia="zh-CN"/>
                </w:rPr>
                <w:t>rue</w:t>
              </w:r>
            </w:ins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5039" w14:textId="77777777" w:rsidR="0092422C" w:rsidRPr="007275DF" w:rsidRDefault="0092422C" w:rsidP="003838F3">
            <w:pPr>
              <w:pStyle w:val="TAC"/>
              <w:jc w:val="left"/>
              <w:rPr>
                <w:ins w:id="140" w:author="OPPO - RAN4 #110bis" w:date="2024-04-08T09:25:00Z"/>
                <w:lang w:val="en-US" w:eastAsia="zh-CN"/>
              </w:rPr>
            </w:pPr>
          </w:p>
        </w:tc>
      </w:tr>
      <w:tr w:rsidR="0092422C" w:rsidRPr="00437AA5" w14:paraId="4A61D9B9" w14:textId="77777777" w:rsidTr="003838F3">
        <w:trPr>
          <w:cantSplit/>
          <w:jc w:val="center"/>
          <w:ins w:id="141" w:author="OPPO - RAN4 #110bis" w:date="2024-04-08T09:25:00Z"/>
        </w:trPr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ED6D" w14:textId="77777777" w:rsidR="0092422C" w:rsidRPr="009C7017" w:rsidRDefault="0092422C" w:rsidP="003838F3">
            <w:pPr>
              <w:pStyle w:val="TAC"/>
              <w:ind w:firstLineChars="200" w:firstLine="360"/>
              <w:jc w:val="both"/>
              <w:rPr>
                <w:ins w:id="142" w:author="OPPO - RAN4 #110bis" w:date="2024-04-08T09:25:00Z"/>
              </w:rPr>
            </w:pPr>
            <w:ins w:id="143" w:author="OPPO - RAN4 #110bis" w:date="2024-04-08T09:25:00Z">
              <w:r w:rsidRPr="009C7017">
                <w:t>ue-Sync-r16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4582D" w14:textId="77777777" w:rsidR="0092422C" w:rsidRDefault="0092422C" w:rsidP="003838F3">
            <w:pPr>
              <w:pStyle w:val="TAC"/>
              <w:rPr>
                <w:ins w:id="144" w:author="OPPO - RAN4 #110bis" w:date="2024-04-08T09:25:00Z"/>
                <w:lang w:val="en-US" w:eastAsia="zh-CN"/>
              </w:rPr>
            </w:pPr>
            <w:ins w:id="145" w:author="OPPO - RAN4 #110bis" w:date="2024-04-08T09:25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 w:eastAsia="zh-CN"/>
                </w:rPr>
                <w:t>rue</w:t>
              </w:r>
            </w:ins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6748" w14:textId="77777777" w:rsidR="0092422C" w:rsidRPr="007275DF" w:rsidRDefault="0092422C" w:rsidP="003838F3">
            <w:pPr>
              <w:pStyle w:val="TAC"/>
              <w:jc w:val="left"/>
              <w:rPr>
                <w:ins w:id="146" w:author="OPPO - RAN4 #110bis" w:date="2024-04-08T09:25:00Z"/>
                <w:lang w:val="en-US" w:eastAsia="zh-CN"/>
              </w:rPr>
            </w:pPr>
          </w:p>
        </w:tc>
      </w:tr>
      <w:tr w:rsidR="0092422C" w:rsidRPr="00437AA5" w14:paraId="2D14FE87" w14:textId="77777777" w:rsidTr="003838F3">
        <w:trPr>
          <w:cantSplit/>
          <w:jc w:val="center"/>
          <w:ins w:id="147" w:author="OPPO - RAN4 #110bis" w:date="2024-04-08T09:25:00Z"/>
        </w:trPr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5A43" w14:textId="77777777" w:rsidR="0092422C" w:rsidRPr="009C7017" w:rsidRDefault="0092422C" w:rsidP="003838F3">
            <w:pPr>
              <w:pStyle w:val="TAC"/>
              <w:ind w:firstLineChars="100" w:firstLine="180"/>
              <w:jc w:val="both"/>
              <w:rPr>
                <w:ins w:id="148" w:author="OPPO - RAN4 #110bis" w:date="2024-04-08T09:25:00Z"/>
              </w:rPr>
            </w:pPr>
            <w:ins w:id="149" w:author="OPPO - RAN4 #110bis" w:date="2024-04-08T09:25:00Z">
              <w:r w:rsidRPr="009C7017">
                <w:t>sl-SubchannelSize-r16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7DD5" w14:textId="77777777" w:rsidR="0092422C" w:rsidRDefault="0092422C" w:rsidP="003838F3">
            <w:pPr>
              <w:pStyle w:val="TAC"/>
              <w:rPr>
                <w:ins w:id="150" w:author="OPPO - RAN4 #110bis" w:date="2024-04-08T09:25:00Z"/>
                <w:lang w:val="en-US" w:eastAsia="zh-CN"/>
              </w:rPr>
            </w:pPr>
            <w:ins w:id="151" w:author="OPPO - RAN4 #110bis" w:date="2024-04-08T09:25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FE6B" w14:textId="77777777" w:rsidR="0092422C" w:rsidRPr="007275DF" w:rsidRDefault="0092422C" w:rsidP="003838F3">
            <w:pPr>
              <w:pStyle w:val="TAC"/>
              <w:jc w:val="left"/>
              <w:rPr>
                <w:ins w:id="152" w:author="OPPO - RAN4 #110bis" w:date="2024-04-08T09:25:00Z"/>
                <w:lang w:val="en-US" w:eastAsia="zh-CN"/>
              </w:rPr>
            </w:pPr>
            <w:ins w:id="153" w:author="OPPO - RAN4 #110bis" w:date="2024-04-08T09:25:00Z">
              <w:r>
                <w:rPr>
                  <w:rFonts w:cs="Arial"/>
                  <w:lang w:eastAsia="zh-CN"/>
                </w:rPr>
                <w:t>S</w:t>
              </w:r>
              <w:r w:rsidRPr="00FF3C53">
                <w:rPr>
                  <w:rFonts w:cs="Arial"/>
                  <w:lang w:eastAsia="zh-CN"/>
                </w:rPr>
                <w:t>ubchannel</w:t>
              </w:r>
              <w:r w:rsidRPr="00FF3C53"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bandwidth is 10 RB</w:t>
              </w:r>
            </w:ins>
          </w:p>
        </w:tc>
      </w:tr>
      <w:tr w:rsidR="0092422C" w:rsidRPr="00437AA5" w14:paraId="6002208A" w14:textId="77777777" w:rsidTr="003838F3">
        <w:trPr>
          <w:cantSplit/>
          <w:jc w:val="center"/>
          <w:ins w:id="154" w:author="OPPO - RAN4 #110bis" w:date="2024-04-08T09:25:00Z"/>
        </w:trPr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5489A" w14:textId="77777777" w:rsidR="0092422C" w:rsidRPr="009C7017" w:rsidRDefault="0092422C" w:rsidP="003838F3">
            <w:pPr>
              <w:pStyle w:val="TAC"/>
              <w:ind w:firstLineChars="100" w:firstLine="180"/>
              <w:jc w:val="both"/>
              <w:rPr>
                <w:ins w:id="155" w:author="OPPO - RAN4 #110bis" w:date="2024-04-08T09:25:00Z"/>
              </w:rPr>
            </w:pPr>
            <w:ins w:id="156" w:author="OPPO - RAN4 #110bis" w:date="2024-04-08T09:25:00Z">
              <w:r w:rsidRPr="009C7017">
                <w:t>sl-StartRB-Subchannel-r16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F0154" w14:textId="77777777" w:rsidR="0092422C" w:rsidRDefault="0092422C" w:rsidP="003838F3">
            <w:pPr>
              <w:pStyle w:val="TAC"/>
              <w:rPr>
                <w:ins w:id="157" w:author="OPPO - RAN4 #110bis" w:date="2024-04-08T09:25:00Z"/>
                <w:lang w:val="en-US" w:eastAsia="zh-CN"/>
              </w:rPr>
            </w:pPr>
            <w:ins w:id="158" w:author="OPPO - RAN4 #110bis" w:date="2024-04-08T09:25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D500" w14:textId="77777777" w:rsidR="0092422C" w:rsidRPr="00FF3C53" w:rsidRDefault="0092422C" w:rsidP="003838F3">
            <w:pPr>
              <w:pStyle w:val="TAC"/>
              <w:jc w:val="left"/>
              <w:rPr>
                <w:ins w:id="159" w:author="OPPO - RAN4 #110bis" w:date="2024-04-08T09:25:00Z"/>
                <w:rFonts w:cs="Arial"/>
                <w:lang w:eastAsia="zh-CN"/>
              </w:rPr>
            </w:pPr>
            <w:ins w:id="160" w:author="OPPO - RAN4 #110bis" w:date="2024-04-08T09:25:00Z">
              <w:r>
                <w:rPr>
                  <w:bCs/>
                  <w:kern w:val="2"/>
                  <w:lang w:eastAsia="en-GB"/>
                </w:rPr>
                <w:t xml:space="preserve">The offset </w:t>
              </w:r>
              <w:r>
                <w:rPr>
                  <w:rFonts w:hint="eastAsia"/>
                  <w:bCs/>
                  <w:kern w:val="2"/>
                  <w:lang w:eastAsia="zh-CN"/>
                </w:rPr>
                <w:t>o</w:t>
              </w:r>
              <w:r>
                <w:rPr>
                  <w:bCs/>
                  <w:kern w:val="2"/>
                  <w:lang w:eastAsia="zh-CN"/>
                </w:rPr>
                <w:t xml:space="preserve">f </w:t>
              </w:r>
              <w:r>
                <w:rPr>
                  <w:bCs/>
                  <w:kern w:val="2"/>
                  <w:lang w:eastAsia="en-GB"/>
                </w:rPr>
                <w:t xml:space="preserve">lowest RB index of the subchannel with the lowest index in the resource pool </w:t>
              </w:r>
              <w:r>
                <w:rPr>
                  <w:rFonts w:cs="Arial"/>
                  <w:bCs/>
                  <w:kern w:val="2"/>
                  <w:lang w:eastAsia="en-GB"/>
                </w:rPr>
                <w:t>with respect to the lowest RB index of a SL BWP</w:t>
              </w:r>
            </w:ins>
          </w:p>
        </w:tc>
      </w:tr>
      <w:tr w:rsidR="0092422C" w:rsidRPr="00437AA5" w14:paraId="3FAB8EB5" w14:textId="77777777" w:rsidTr="003838F3">
        <w:trPr>
          <w:cantSplit/>
          <w:jc w:val="center"/>
          <w:ins w:id="161" w:author="OPPO - RAN4 #110bis" w:date="2024-04-08T09:25:00Z"/>
        </w:trPr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292C" w14:textId="77777777" w:rsidR="0092422C" w:rsidRPr="009C7017" w:rsidRDefault="0092422C" w:rsidP="003838F3">
            <w:pPr>
              <w:pStyle w:val="TAC"/>
              <w:ind w:firstLineChars="100" w:firstLine="180"/>
              <w:jc w:val="both"/>
              <w:rPr>
                <w:ins w:id="162" w:author="OPPO - RAN4 #110bis" w:date="2024-04-08T09:25:00Z"/>
              </w:rPr>
            </w:pPr>
            <w:ins w:id="163" w:author="OPPO - RAN4 #110bis" w:date="2024-04-08T09:25:00Z">
              <w:r w:rsidRPr="009C7017">
                <w:t>sl-NumSubchannel-r16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4B0F" w14:textId="77777777" w:rsidR="0092422C" w:rsidRDefault="0092422C" w:rsidP="003838F3">
            <w:pPr>
              <w:pStyle w:val="TAC"/>
              <w:rPr>
                <w:ins w:id="164" w:author="OPPO - RAN4 #110bis" w:date="2024-04-08T09:25:00Z"/>
                <w:lang w:val="en-US" w:eastAsia="zh-CN"/>
              </w:rPr>
            </w:pPr>
            <w:ins w:id="165" w:author="OPPO - RAN4 #110bis" w:date="2024-04-08T09:25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62A2" w14:textId="77777777" w:rsidR="0092422C" w:rsidRPr="00FF3C53" w:rsidRDefault="0092422C" w:rsidP="003838F3">
            <w:pPr>
              <w:pStyle w:val="TAC"/>
              <w:jc w:val="left"/>
              <w:rPr>
                <w:ins w:id="166" w:author="OPPO - RAN4 #110bis" w:date="2024-04-08T09:25:00Z"/>
                <w:bCs/>
                <w:noProof/>
                <w:lang w:eastAsia="zh-CN"/>
              </w:rPr>
            </w:pPr>
            <w:ins w:id="167" w:author="OPPO - RAN4 #110bis" w:date="2024-04-08T09:25:00Z">
              <w:r>
                <w:rPr>
                  <w:bCs/>
                  <w:kern w:val="2"/>
                  <w:lang w:eastAsia="en-GB"/>
                </w:rPr>
                <w:t>Number of subchannels in resource pool</w:t>
              </w:r>
            </w:ins>
          </w:p>
        </w:tc>
      </w:tr>
      <w:tr w:rsidR="0092422C" w:rsidRPr="00437AA5" w14:paraId="05E8170A" w14:textId="77777777" w:rsidTr="003838F3">
        <w:trPr>
          <w:cantSplit/>
          <w:jc w:val="center"/>
          <w:ins w:id="168" w:author="OPPO - RAN4 #110bis" w:date="2024-04-08T09:25:00Z"/>
        </w:trPr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95E4" w14:textId="77777777" w:rsidR="0092422C" w:rsidRPr="009C7017" w:rsidRDefault="0092422C" w:rsidP="003838F3">
            <w:pPr>
              <w:pStyle w:val="TAC"/>
              <w:ind w:firstLineChars="100" w:firstLine="180"/>
              <w:jc w:val="both"/>
              <w:rPr>
                <w:ins w:id="169" w:author="OPPO - RAN4 #110bis" w:date="2024-04-08T09:25:00Z"/>
              </w:rPr>
            </w:pPr>
            <w:ins w:id="170" w:author="OPPO - RAN4 #110bis" w:date="2024-04-08T09:25:00Z">
              <w:r w:rsidRPr="009C7017">
                <w:rPr>
                  <w:rFonts w:eastAsia="等线"/>
                </w:rPr>
                <w:t>sl-UE-SelectedConfigRP-r16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1809" w14:textId="77777777" w:rsidR="0092422C" w:rsidRDefault="0092422C" w:rsidP="003838F3">
            <w:pPr>
              <w:pStyle w:val="TAC"/>
              <w:rPr>
                <w:ins w:id="171" w:author="OPPO - RAN4 #110bis" w:date="2024-04-08T09:25:00Z"/>
                <w:lang w:val="en-US" w:eastAsia="zh-CN"/>
              </w:rPr>
            </w:pP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BA54" w14:textId="77777777" w:rsidR="0092422C" w:rsidRPr="00FF3C53" w:rsidRDefault="0092422C" w:rsidP="003838F3">
            <w:pPr>
              <w:pStyle w:val="TAC"/>
              <w:jc w:val="left"/>
              <w:rPr>
                <w:ins w:id="172" w:author="OPPO - RAN4 #110bis" w:date="2024-04-08T09:25:00Z"/>
                <w:rFonts w:eastAsia="Malgun Gothic" w:cs="Arial"/>
                <w:lang w:eastAsia="zh-CN"/>
              </w:rPr>
            </w:pPr>
          </w:p>
        </w:tc>
      </w:tr>
      <w:tr w:rsidR="0092422C" w:rsidRPr="00437AA5" w14:paraId="4A3A0EBD" w14:textId="77777777" w:rsidTr="003838F3">
        <w:trPr>
          <w:cantSplit/>
          <w:jc w:val="center"/>
          <w:ins w:id="173" w:author="OPPO - RAN4 #110bis" w:date="2024-04-08T09:25:00Z"/>
        </w:trPr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898AD" w14:textId="77777777" w:rsidR="0092422C" w:rsidRPr="009C7017" w:rsidRDefault="0092422C" w:rsidP="003838F3">
            <w:pPr>
              <w:pStyle w:val="TAC"/>
              <w:ind w:firstLineChars="200" w:firstLine="360"/>
              <w:jc w:val="both"/>
              <w:rPr>
                <w:ins w:id="174" w:author="OPPO - RAN4 #110bis" w:date="2024-04-08T09:25:00Z"/>
                <w:rFonts w:eastAsia="等线"/>
                <w:lang w:eastAsia="zh-CN"/>
              </w:rPr>
            </w:pPr>
            <w:ins w:id="175" w:author="OPPO - RAN4 #110bis" w:date="2024-04-08T09:25:00Z">
              <w:r w:rsidRPr="009C7017">
                <w:t>sl-Thres-RSRP-List-r16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E79C" w14:textId="77777777" w:rsidR="0092422C" w:rsidRPr="00030120" w:rsidRDefault="0092422C" w:rsidP="003838F3">
            <w:pPr>
              <w:pStyle w:val="TAC"/>
              <w:rPr>
                <w:ins w:id="176" w:author="OPPO - RAN4 #110bis" w:date="2024-04-08T09:25:00Z"/>
                <w:lang w:eastAsia="zh-CN"/>
              </w:rPr>
            </w:pPr>
            <w:ins w:id="177" w:author="OPPO - RAN4 #110bis" w:date="2024-04-08T09:25:00Z">
              <w:r w:rsidRPr="00030120">
                <w:rPr>
                  <w:lang w:eastAsia="zh-CN"/>
                </w:rPr>
                <w:t>Set according to the specific test configuration</w:t>
              </w:r>
            </w:ins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31F71" w14:textId="77777777" w:rsidR="0092422C" w:rsidRPr="00FF3C53" w:rsidRDefault="0092422C" w:rsidP="003838F3">
            <w:pPr>
              <w:pStyle w:val="TAC"/>
              <w:jc w:val="left"/>
              <w:rPr>
                <w:ins w:id="178" w:author="OPPO - RAN4 #110bis" w:date="2024-04-08T09:25:00Z"/>
                <w:rFonts w:eastAsia="Malgun Gothic" w:cs="Arial"/>
                <w:lang w:eastAsia="zh-CN"/>
              </w:rPr>
            </w:pPr>
            <w:ins w:id="179" w:author="OPPO - RAN4 #110bis" w:date="2024-04-08T09:25:00Z">
              <w:r w:rsidRPr="00030120">
                <w:rPr>
                  <w:rFonts w:eastAsia="Malgun Gothic" w:cs="Arial"/>
                  <w:lang w:eastAsia="zh-CN"/>
                </w:rPr>
                <w:t>Indicates a list of 64 thresholds, and the threshold should be selected based on the priority in the decoded SCI and the priority in the SCI to be transmitted. A resource is excluded if it is indicated or reserved by a decoded SCI and PSSCH RSRP in the associated data resource is above a threshold.</w:t>
              </w:r>
            </w:ins>
          </w:p>
        </w:tc>
      </w:tr>
      <w:tr w:rsidR="0092422C" w:rsidRPr="00437AA5" w14:paraId="5EE0B7DC" w14:textId="77777777" w:rsidTr="003838F3">
        <w:trPr>
          <w:cantSplit/>
          <w:jc w:val="center"/>
          <w:ins w:id="180" w:author="OPPO - RAN4 #110bis" w:date="2024-04-08T09:25:00Z"/>
        </w:trPr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43696" w14:textId="77777777" w:rsidR="0092422C" w:rsidRPr="009C7017" w:rsidRDefault="0092422C" w:rsidP="003838F3">
            <w:pPr>
              <w:pStyle w:val="TAC"/>
              <w:ind w:firstLineChars="200" w:firstLine="360"/>
              <w:jc w:val="both"/>
              <w:rPr>
                <w:ins w:id="181" w:author="OPPO - RAN4 #110bis" w:date="2024-04-08T09:25:00Z"/>
              </w:rPr>
            </w:pPr>
            <w:ins w:id="182" w:author="OPPO - RAN4 #110bis" w:date="2024-04-08T09:25:00Z">
              <w:r w:rsidRPr="009C7017">
                <w:t>sl-MultiReserveResource-r16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EEBD" w14:textId="77777777" w:rsidR="0092422C" w:rsidRPr="00030120" w:rsidRDefault="0092422C" w:rsidP="003838F3">
            <w:pPr>
              <w:pStyle w:val="TAC"/>
              <w:rPr>
                <w:ins w:id="183" w:author="OPPO - RAN4 #110bis" w:date="2024-04-08T09:25:00Z"/>
                <w:lang w:eastAsia="zh-CN"/>
              </w:rPr>
            </w:pPr>
            <w:ins w:id="184" w:author="OPPO - RAN4 #110bis" w:date="2024-04-08T09:2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7EC3" w14:textId="77777777" w:rsidR="0092422C" w:rsidRPr="00030120" w:rsidRDefault="0092422C" w:rsidP="003838F3">
            <w:pPr>
              <w:pStyle w:val="TAC"/>
              <w:jc w:val="left"/>
              <w:rPr>
                <w:ins w:id="185" w:author="OPPO - RAN4 #110bis" w:date="2024-04-08T09:25:00Z"/>
                <w:rFonts w:eastAsia="Malgun Gothic" w:cs="Arial"/>
                <w:lang w:eastAsia="zh-CN"/>
              </w:rPr>
            </w:pPr>
          </w:p>
        </w:tc>
      </w:tr>
      <w:tr w:rsidR="0092422C" w:rsidRPr="00437AA5" w14:paraId="72A59B00" w14:textId="77777777" w:rsidTr="003838F3">
        <w:trPr>
          <w:cantSplit/>
          <w:jc w:val="center"/>
          <w:ins w:id="186" w:author="OPPO - RAN4 #110bis" w:date="2024-04-08T09:25:00Z"/>
        </w:trPr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5586" w14:textId="77777777" w:rsidR="0092422C" w:rsidRPr="009C7017" w:rsidRDefault="0092422C" w:rsidP="003838F3">
            <w:pPr>
              <w:pStyle w:val="TAC"/>
              <w:ind w:firstLineChars="200" w:firstLine="360"/>
              <w:jc w:val="both"/>
              <w:rPr>
                <w:ins w:id="187" w:author="OPPO - RAN4 #110bis" w:date="2024-04-08T09:25:00Z"/>
              </w:rPr>
            </w:pPr>
            <w:ins w:id="188" w:author="OPPO - RAN4 #110bis" w:date="2024-04-08T09:25:00Z">
              <w:r w:rsidRPr="009C7017">
                <w:t>sl-MaxNumPerReserve-r16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F762" w14:textId="77777777" w:rsidR="0092422C" w:rsidRPr="00030120" w:rsidRDefault="0092422C" w:rsidP="003838F3">
            <w:pPr>
              <w:pStyle w:val="TAC"/>
              <w:rPr>
                <w:ins w:id="189" w:author="OPPO - RAN4 #110bis" w:date="2024-04-08T09:25:00Z"/>
                <w:lang w:eastAsia="zh-CN"/>
              </w:rPr>
            </w:pPr>
            <w:ins w:id="190" w:author="OPPO - RAN4 #110bis" w:date="2024-04-08T09:2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2E42" w14:textId="77777777" w:rsidR="0092422C" w:rsidRPr="00030120" w:rsidRDefault="0092422C" w:rsidP="003838F3">
            <w:pPr>
              <w:pStyle w:val="TAC"/>
              <w:jc w:val="left"/>
              <w:rPr>
                <w:ins w:id="191" w:author="OPPO - RAN4 #110bis" w:date="2024-04-08T09:25:00Z"/>
                <w:rFonts w:eastAsia="Malgun Gothic" w:cs="Arial"/>
                <w:lang w:eastAsia="zh-CN"/>
              </w:rPr>
            </w:pPr>
            <w:ins w:id="192" w:author="OPPO - RAN4 #110bis" w:date="2024-04-08T09:25:00Z">
              <w:r>
                <w:rPr>
                  <w:iCs/>
                  <w:szCs w:val="22"/>
                </w:rPr>
                <w:t xml:space="preserve">At most 2 </w:t>
              </w:r>
              <w:r w:rsidRPr="00F537EB">
                <w:rPr>
                  <w:iCs/>
                  <w:szCs w:val="22"/>
                </w:rPr>
                <w:t>PSCCH/PSSCH resources</w:t>
              </w:r>
              <w:r>
                <w:rPr>
                  <w:iCs/>
                  <w:szCs w:val="22"/>
                </w:rPr>
                <w:t xml:space="preserve"> can be reserved by</w:t>
              </w:r>
              <w:r w:rsidRPr="00F537EB">
                <w:rPr>
                  <w:iCs/>
                  <w:szCs w:val="22"/>
                </w:rPr>
                <w:t xml:space="preserve"> </w:t>
              </w:r>
              <w:r>
                <w:rPr>
                  <w:iCs/>
                  <w:szCs w:val="22"/>
                </w:rPr>
                <w:t>a single</w:t>
              </w:r>
              <w:r w:rsidRPr="00F537EB">
                <w:rPr>
                  <w:iCs/>
                  <w:szCs w:val="22"/>
                </w:rPr>
                <w:t xml:space="preserve"> SCI.</w:t>
              </w:r>
            </w:ins>
          </w:p>
        </w:tc>
      </w:tr>
      <w:tr w:rsidR="0092422C" w:rsidRPr="00437AA5" w14:paraId="4517FB9C" w14:textId="77777777" w:rsidTr="003838F3">
        <w:trPr>
          <w:cantSplit/>
          <w:jc w:val="center"/>
          <w:ins w:id="193" w:author="OPPO - RAN4 #110bis" w:date="2024-04-08T09:25:00Z"/>
        </w:trPr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471C" w14:textId="77777777" w:rsidR="0092422C" w:rsidRPr="009C7017" w:rsidRDefault="0092422C" w:rsidP="003838F3">
            <w:pPr>
              <w:pStyle w:val="TAC"/>
              <w:ind w:firstLineChars="200" w:firstLine="360"/>
              <w:jc w:val="both"/>
              <w:rPr>
                <w:ins w:id="194" w:author="OPPO - RAN4 #110bis" w:date="2024-04-08T09:25:00Z"/>
              </w:rPr>
            </w:pPr>
            <w:ins w:id="195" w:author="OPPO - RAN4 #110bis" w:date="2024-04-08T09:25:00Z">
              <w:r w:rsidRPr="009C7017">
                <w:t>sl-SensingWindow-r16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DD9B" w14:textId="77777777" w:rsidR="0092422C" w:rsidRDefault="0092422C" w:rsidP="003838F3">
            <w:pPr>
              <w:pStyle w:val="TAC"/>
              <w:rPr>
                <w:ins w:id="196" w:author="OPPO - RAN4 #110bis" w:date="2024-04-08T09:25:00Z"/>
                <w:lang w:eastAsia="zh-CN"/>
              </w:rPr>
            </w:pPr>
            <w:ins w:id="197" w:author="OPPO - RAN4 #110bis" w:date="2024-04-08T09:25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s100</w:t>
              </w:r>
            </w:ins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5462" w14:textId="77777777" w:rsidR="0092422C" w:rsidRPr="00F537EB" w:rsidRDefault="0092422C" w:rsidP="003838F3">
            <w:pPr>
              <w:pStyle w:val="TAC"/>
              <w:jc w:val="left"/>
              <w:rPr>
                <w:ins w:id="198" w:author="OPPO - RAN4 #110bis" w:date="2024-04-08T09:25:00Z"/>
                <w:iCs/>
                <w:szCs w:val="22"/>
              </w:rPr>
            </w:pPr>
            <w:ins w:id="199" w:author="OPPO - RAN4 #110bis" w:date="2024-04-08T09:25:00Z">
              <w:r>
                <w:rPr>
                  <w:iCs/>
                  <w:szCs w:val="22"/>
                </w:rPr>
                <w:t xml:space="preserve">Length of resource </w:t>
              </w:r>
              <w:r w:rsidRPr="00F537EB">
                <w:rPr>
                  <w:iCs/>
                  <w:szCs w:val="22"/>
                </w:rPr>
                <w:t>sensing window</w:t>
              </w:r>
              <w:r>
                <w:rPr>
                  <w:iCs/>
                  <w:szCs w:val="22"/>
                </w:rPr>
                <w:t xml:space="preserve"> specified in TS 38.214 [26] subclause 8.1.4. which is 100ms. </w:t>
              </w:r>
            </w:ins>
          </w:p>
        </w:tc>
      </w:tr>
      <w:tr w:rsidR="0092422C" w:rsidRPr="00437AA5" w14:paraId="033B2EE4" w14:textId="77777777" w:rsidTr="003838F3">
        <w:trPr>
          <w:cantSplit/>
          <w:jc w:val="center"/>
          <w:ins w:id="200" w:author="OPPO - RAN4 #110bis" w:date="2024-04-08T09:25:00Z"/>
        </w:trPr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5881" w14:textId="77777777" w:rsidR="0092422C" w:rsidRPr="009C7017" w:rsidRDefault="0092422C" w:rsidP="003838F3">
            <w:pPr>
              <w:pStyle w:val="TAC"/>
              <w:ind w:firstLineChars="200" w:firstLine="360"/>
              <w:jc w:val="both"/>
              <w:rPr>
                <w:ins w:id="201" w:author="OPPO - RAN4 #110bis" w:date="2024-04-08T09:25:00Z"/>
              </w:rPr>
            </w:pPr>
            <w:ins w:id="202" w:author="OPPO - RAN4 #110bis" w:date="2024-04-08T09:25:00Z">
              <w:r w:rsidRPr="009C7017">
                <w:t>sl-SelectionWindowList-r16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159F" w14:textId="77777777" w:rsidR="0092422C" w:rsidRDefault="0092422C" w:rsidP="003838F3">
            <w:pPr>
              <w:pStyle w:val="TAC"/>
              <w:rPr>
                <w:ins w:id="203" w:author="OPPO - RAN4 #110bis" w:date="2024-04-08T09:25:00Z"/>
                <w:lang w:eastAsia="zh-CN"/>
              </w:rPr>
            </w:pP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368C" w14:textId="77777777" w:rsidR="0092422C" w:rsidRDefault="0092422C" w:rsidP="003838F3">
            <w:pPr>
              <w:pStyle w:val="TAC"/>
              <w:jc w:val="left"/>
              <w:rPr>
                <w:ins w:id="204" w:author="OPPO - RAN4 #110bis" w:date="2024-04-08T09:25:00Z"/>
                <w:iCs/>
                <w:szCs w:val="22"/>
              </w:rPr>
            </w:pPr>
            <w:ins w:id="205" w:author="OPPO - RAN4 #110bis" w:date="2024-04-08T09:25:00Z">
              <w:r w:rsidRPr="00F537EB">
                <w:rPr>
                  <w:iCs/>
                  <w:szCs w:val="22"/>
                </w:rPr>
                <w:t>Parameter that determines the end of the selection window</w:t>
              </w:r>
              <w:r>
                <w:rPr>
                  <w:iCs/>
                  <w:szCs w:val="22"/>
                </w:rPr>
                <w:t xml:space="preserve"> for each priority level</w:t>
              </w:r>
            </w:ins>
          </w:p>
          <w:p w14:paraId="0B778522" w14:textId="77777777" w:rsidR="0092422C" w:rsidRPr="00F537EB" w:rsidRDefault="0092422C" w:rsidP="003838F3">
            <w:pPr>
              <w:pStyle w:val="TAC"/>
              <w:jc w:val="left"/>
              <w:rPr>
                <w:ins w:id="206" w:author="OPPO - RAN4 #110bis" w:date="2024-04-08T09:25:00Z"/>
                <w:iCs/>
                <w:szCs w:val="22"/>
              </w:rPr>
            </w:pPr>
            <w:ins w:id="207" w:author="OPPO - RAN4 #110bis" w:date="2024-04-08T09:25:00Z">
              <w:r>
                <w:rPr>
                  <w:iCs/>
                  <w:szCs w:val="22"/>
                </w:rPr>
                <w:t>8 entries</w:t>
              </w:r>
            </w:ins>
          </w:p>
        </w:tc>
      </w:tr>
      <w:tr w:rsidR="0092422C" w:rsidRPr="00437AA5" w14:paraId="318D5C01" w14:textId="77777777" w:rsidTr="003838F3">
        <w:trPr>
          <w:cantSplit/>
          <w:jc w:val="center"/>
          <w:ins w:id="208" w:author="OPPO - RAN4 #110bis" w:date="2024-04-08T09:25:00Z"/>
        </w:trPr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8386" w14:textId="77777777" w:rsidR="0092422C" w:rsidRPr="009C7017" w:rsidRDefault="0092422C" w:rsidP="003838F3">
            <w:pPr>
              <w:pStyle w:val="TAC"/>
              <w:ind w:firstLineChars="300" w:firstLine="540"/>
              <w:jc w:val="both"/>
              <w:rPr>
                <w:ins w:id="209" w:author="OPPO - RAN4 #110bis" w:date="2024-04-08T09:25:00Z"/>
                <w:lang w:eastAsia="zh-CN"/>
              </w:rPr>
            </w:pPr>
            <w:ins w:id="210" w:author="OPPO - RAN4 #110bis" w:date="2024-04-08T09:25:00Z">
              <w:r w:rsidRPr="009C7017">
                <w:t>SL-SelectionWindowConfig-r16</w:t>
              </w:r>
              <w:r>
                <w:t>[</w:t>
              </w:r>
              <w:proofErr w:type="spellStart"/>
              <w:proofErr w:type="gramStart"/>
              <w:r>
                <w:t>k,k</w:t>
              </w:r>
              <w:proofErr w:type="spellEnd"/>
              <w:proofErr w:type="gramEnd"/>
              <w:r>
                <w:t>=1..8]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62FA" w14:textId="77777777" w:rsidR="0092422C" w:rsidRDefault="0092422C" w:rsidP="003838F3">
            <w:pPr>
              <w:pStyle w:val="TAC"/>
              <w:rPr>
                <w:ins w:id="211" w:author="OPPO - RAN4 #110bis" w:date="2024-04-08T09:25:00Z"/>
                <w:lang w:eastAsia="zh-CN"/>
              </w:rPr>
            </w:pP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E039C" w14:textId="77777777" w:rsidR="0092422C" w:rsidRPr="00F537EB" w:rsidRDefault="0092422C" w:rsidP="003838F3">
            <w:pPr>
              <w:pStyle w:val="TAC"/>
              <w:jc w:val="left"/>
              <w:rPr>
                <w:ins w:id="212" w:author="OPPO - RAN4 #110bis" w:date="2024-04-08T09:25:00Z"/>
                <w:iCs/>
                <w:szCs w:val="22"/>
                <w:lang w:eastAsia="zh-CN"/>
              </w:rPr>
            </w:pPr>
            <w:ins w:id="213" w:author="OPPO - RAN4 #110bis" w:date="2024-04-08T09:25:00Z">
              <w:r>
                <w:rPr>
                  <w:rFonts w:hint="eastAsia"/>
                  <w:iCs/>
                  <w:szCs w:val="22"/>
                  <w:lang w:eastAsia="zh-CN"/>
                </w:rPr>
                <w:t>e</w:t>
              </w:r>
              <w:r>
                <w:rPr>
                  <w:iCs/>
                  <w:szCs w:val="22"/>
                  <w:lang w:eastAsia="zh-CN"/>
                </w:rPr>
                <w:t>ntry k</w:t>
              </w:r>
            </w:ins>
          </w:p>
        </w:tc>
      </w:tr>
      <w:tr w:rsidR="0092422C" w:rsidRPr="00437AA5" w14:paraId="4A55574E" w14:textId="77777777" w:rsidTr="003838F3">
        <w:trPr>
          <w:cantSplit/>
          <w:jc w:val="center"/>
          <w:ins w:id="214" w:author="OPPO - RAN4 #110bis" w:date="2024-04-08T09:25:00Z"/>
        </w:trPr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F4E29" w14:textId="77777777" w:rsidR="0092422C" w:rsidRPr="009C7017" w:rsidRDefault="0092422C" w:rsidP="003838F3">
            <w:pPr>
              <w:pStyle w:val="TAC"/>
              <w:ind w:firstLineChars="400" w:firstLine="720"/>
              <w:jc w:val="both"/>
              <w:rPr>
                <w:ins w:id="215" w:author="OPPO - RAN4 #110bis" w:date="2024-04-08T09:25:00Z"/>
              </w:rPr>
            </w:pPr>
            <w:ins w:id="216" w:author="OPPO - RAN4 #110bis" w:date="2024-04-08T09:25:00Z">
              <w:r w:rsidRPr="009C7017">
                <w:t>sl-Priority-r16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2C6C" w14:textId="77777777" w:rsidR="0092422C" w:rsidRDefault="0092422C" w:rsidP="003838F3">
            <w:pPr>
              <w:pStyle w:val="TAC"/>
              <w:rPr>
                <w:ins w:id="217" w:author="OPPO - RAN4 #110bis" w:date="2024-04-08T09:25:00Z"/>
                <w:lang w:eastAsia="zh-CN"/>
              </w:rPr>
            </w:pPr>
            <w:ins w:id="218" w:author="OPPO - RAN4 #110bis" w:date="2024-04-08T09:25:00Z">
              <w:r>
                <w:rPr>
                  <w:rFonts w:hint="eastAsia"/>
                  <w:lang w:eastAsia="zh-CN"/>
                </w:rPr>
                <w:t>k</w:t>
              </w:r>
            </w:ins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3078C" w14:textId="77777777" w:rsidR="0092422C" w:rsidRDefault="0092422C" w:rsidP="003838F3">
            <w:pPr>
              <w:pStyle w:val="TAC"/>
              <w:jc w:val="left"/>
              <w:rPr>
                <w:ins w:id="219" w:author="OPPO - RAN4 #110bis" w:date="2024-04-08T09:25:00Z"/>
                <w:iCs/>
                <w:szCs w:val="22"/>
                <w:lang w:eastAsia="zh-CN"/>
              </w:rPr>
            </w:pPr>
            <w:ins w:id="220" w:author="OPPO - RAN4 #110bis" w:date="2024-04-08T09:25:00Z">
              <w:r>
                <w:rPr>
                  <w:iCs/>
                  <w:szCs w:val="22"/>
                  <w:lang w:eastAsia="zh-CN"/>
                </w:rPr>
                <w:t xml:space="preserve">for </w:t>
              </w:r>
              <w:r>
                <w:rPr>
                  <w:rFonts w:hint="eastAsia"/>
                  <w:iCs/>
                  <w:szCs w:val="22"/>
                  <w:lang w:eastAsia="zh-CN"/>
                </w:rPr>
                <w:t>p</w:t>
              </w:r>
              <w:r>
                <w:rPr>
                  <w:iCs/>
                  <w:szCs w:val="22"/>
                  <w:lang w:eastAsia="zh-CN"/>
                </w:rPr>
                <w:t>riority level = k</w:t>
              </w:r>
            </w:ins>
          </w:p>
        </w:tc>
      </w:tr>
      <w:tr w:rsidR="0092422C" w:rsidRPr="00437AA5" w14:paraId="5B0A3B81" w14:textId="77777777" w:rsidTr="003838F3">
        <w:trPr>
          <w:cantSplit/>
          <w:jc w:val="center"/>
          <w:ins w:id="221" w:author="OPPO - RAN4 #110bis" w:date="2024-04-08T09:25:00Z"/>
        </w:trPr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362F" w14:textId="77777777" w:rsidR="0092422C" w:rsidRPr="009C7017" w:rsidRDefault="0092422C" w:rsidP="003838F3">
            <w:pPr>
              <w:pStyle w:val="TAC"/>
              <w:ind w:firstLineChars="400" w:firstLine="720"/>
              <w:jc w:val="both"/>
              <w:rPr>
                <w:ins w:id="222" w:author="OPPO - RAN4 #110bis" w:date="2024-04-08T09:25:00Z"/>
              </w:rPr>
            </w:pPr>
            <w:ins w:id="223" w:author="OPPO - RAN4 #110bis" w:date="2024-04-08T09:25:00Z">
              <w:r w:rsidRPr="009C7017">
                <w:t>sl-SelectionWindow-r16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83A9" w14:textId="77777777" w:rsidR="0092422C" w:rsidRDefault="0092422C" w:rsidP="003838F3">
            <w:pPr>
              <w:pStyle w:val="TAC"/>
              <w:rPr>
                <w:ins w:id="224" w:author="OPPO - RAN4 #110bis" w:date="2024-04-08T09:25:00Z"/>
                <w:lang w:eastAsia="zh-CN"/>
              </w:rPr>
            </w:pPr>
            <w:ins w:id="225" w:author="OPPO - RAN4 #110bis" w:date="2024-04-08T09:2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DB63" w14:textId="77777777" w:rsidR="0092422C" w:rsidRDefault="0092422C" w:rsidP="003838F3">
            <w:pPr>
              <w:pStyle w:val="TAC"/>
              <w:jc w:val="left"/>
              <w:rPr>
                <w:ins w:id="226" w:author="OPPO - RAN4 #110bis" w:date="2024-04-08T09:25:00Z"/>
                <w:iCs/>
                <w:szCs w:val="22"/>
                <w:lang w:eastAsia="zh-CN"/>
              </w:rPr>
            </w:pPr>
            <w:ins w:id="227" w:author="OPPO - RAN4 #110bis" w:date="2024-04-08T09:25:00Z">
              <w:r>
                <w:rPr>
                  <w:iCs/>
                  <w:szCs w:val="22"/>
                </w:rPr>
                <w:t xml:space="preserve">Length of resource selection </w:t>
              </w:r>
              <w:r w:rsidRPr="00F537EB">
                <w:rPr>
                  <w:iCs/>
                  <w:szCs w:val="22"/>
                </w:rPr>
                <w:t>window</w:t>
              </w:r>
              <w:r>
                <w:rPr>
                  <w:iCs/>
                  <w:szCs w:val="22"/>
                </w:rPr>
                <w:t xml:space="preserve"> specified in TS 38.214 [26] subclause 8.1.4. which is 20</w:t>
              </w:r>
              <w:r>
                <w:rPr>
                  <w:rFonts w:ascii="Times New Roman" w:hAnsi="Times New Roman"/>
                  <w:iCs/>
                  <w:szCs w:val="22"/>
                </w:rPr>
                <w:t>∙</w:t>
              </w:r>
              <w:r>
                <w:rPr>
                  <w:iCs/>
                  <w:szCs w:val="22"/>
                </w:rPr>
                <w:t>2</w:t>
              </w:r>
              <w:r w:rsidRPr="00690A95">
                <w:rPr>
                  <w:rFonts w:ascii="Arial Unicode MS" w:eastAsia="Arial Unicode MS" w:hAnsi="Arial Unicode MS" w:cs="Arial Unicode MS" w:hint="eastAsia"/>
                  <w:iCs/>
                  <w:szCs w:val="22"/>
                  <w:vertAlign w:val="superscript"/>
                </w:rPr>
                <w:t>μ</w:t>
              </w:r>
              <w:r>
                <w:rPr>
                  <w:rFonts w:ascii="Arial Unicode MS" w:eastAsia="Arial Unicode MS" w:hAnsi="Arial Unicode MS" w:cs="Arial Unicode MS"/>
                  <w:iCs/>
                  <w:szCs w:val="22"/>
                  <w:lang w:eastAsia="zh-CN"/>
                </w:rPr>
                <w:t>slots</w:t>
              </w:r>
              <w:r>
                <w:rPr>
                  <w:iCs/>
                  <w:szCs w:val="22"/>
                </w:rPr>
                <w:t>, where µ=</w:t>
              </w:r>
              <w:r w:rsidRPr="00690A95">
                <w:rPr>
                  <w:iCs/>
                  <w:szCs w:val="22"/>
                </w:rPr>
                <w:t>0,1,2,3 refers to SCS 15,30,60,120 kHz respectively</w:t>
              </w:r>
            </w:ins>
          </w:p>
        </w:tc>
      </w:tr>
      <w:tr w:rsidR="0092422C" w:rsidRPr="00437AA5" w14:paraId="001172A5" w14:textId="77777777" w:rsidTr="003838F3">
        <w:trPr>
          <w:cantSplit/>
          <w:jc w:val="center"/>
          <w:ins w:id="228" w:author="OPPO - RAN4 #110bis" w:date="2024-04-08T09:25:00Z"/>
        </w:trPr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BC33" w14:textId="77777777" w:rsidR="0092422C" w:rsidRPr="009C7017" w:rsidRDefault="0092422C" w:rsidP="003838F3">
            <w:pPr>
              <w:pStyle w:val="TAC"/>
              <w:ind w:firstLineChars="200" w:firstLine="360"/>
              <w:jc w:val="both"/>
              <w:rPr>
                <w:ins w:id="229" w:author="OPPO - RAN4 #110bis" w:date="2024-04-08T09:25:00Z"/>
              </w:rPr>
            </w:pPr>
            <w:ins w:id="230" w:author="OPPO - RAN4 #110bis" w:date="2024-04-08T09:25:00Z">
              <w:r w:rsidRPr="009C7017">
                <w:t>sl-ResourceReservePeriodList-r16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BF6D" w14:textId="77777777" w:rsidR="0092422C" w:rsidRDefault="0092422C" w:rsidP="003838F3">
            <w:pPr>
              <w:pStyle w:val="TAC"/>
              <w:rPr>
                <w:ins w:id="231" w:author="OPPO - RAN4 #110bis" w:date="2024-04-08T09:25:00Z"/>
                <w:lang w:eastAsia="zh-CN"/>
              </w:rPr>
            </w:pPr>
            <w:ins w:id="232" w:author="OPPO - RAN4 #110bis" w:date="2024-04-08T09:2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9CB3" w14:textId="77777777" w:rsidR="0092422C" w:rsidRPr="00F537EB" w:rsidRDefault="0092422C" w:rsidP="003838F3">
            <w:pPr>
              <w:pStyle w:val="TAC"/>
              <w:jc w:val="left"/>
              <w:rPr>
                <w:ins w:id="233" w:author="OPPO - RAN4 #110bis" w:date="2024-04-08T09:25:00Z"/>
                <w:iCs/>
                <w:szCs w:val="22"/>
              </w:rPr>
            </w:pPr>
          </w:p>
        </w:tc>
      </w:tr>
      <w:tr w:rsidR="0092422C" w:rsidRPr="00437AA5" w14:paraId="71780D8A" w14:textId="77777777" w:rsidTr="003838F3">
        <w:trPr>
          <w:cantSplit/>
          <w:jc w:val="center"/>
          <w:ins w:id="234" w:author="OPPO - RAN4 #110bis" w:date="2024-04-08T09:25:00Z"/>
        </w:trPr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E1E8" w14:textId="77777777" w:rsidR="0092422C" w:rsidRPr="009C7017" w:rsidRDefault="0092422C" w:rsidP="003838F3">
            <w:pPr>
              <w:pStyle w:val="TAC"/>
              <w:ind w:firstLineChars="200" w:firstLine="360"/>
              <w:jc w:val="both"/>
              <w:rPr>
                <w:ins w:id="235" w:author="OPPO - RAN4 #110bis" w:date="2024-04-08T09:25:00Z"/>
              </w:rPr>
            </w:pPr>
            <w:ins w:id="236" w:author="OPPO - RAN4 #110bis" w:date="2024-04-08T09:25:00Z">
              <w:r w:rsidRPr="009C7017">
                <w:t>sl-RS-ForSensing-r16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26371" w14:textId="77777777" w:rsidR="0092422C" w:rsidRDefault="0092422C" w:rsidP="003838F3">
            <w:pPr>
              <w:pStyle w:val="TAC"/>
              <w:rPr>
                <w:ins w:id="237" w:author="OPPO - RAN4 #110bis" w:date="2024-04-08T09:25:00Z"/>
                <w:lang w:eastAsia="zh-CN"/>
              </w:rPr>
            </w:pPr>
            <w:proofErr w:type="spellStart"/>
            <w:ins w:id="238" w:author="OPPO - RAN4 #110bis" w:date="2024-04-08T09:25:00Z">
              <w:r>
                <w:rPr>
                  <w:rFonts w:eastAsia="Malgun Gothic"/>
                </w:rPr>
                <w:t>pssch</w:t>
              </w:r>
              <w:proofErr w:type="spellEnd"/>
            </w:ins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DA537" w14:textId="77777777" w:rsidR="0092422C" w:rsidRPr="00F537EB" w:rsidRDefault="0092422C" w:rsidP="003838F3">
            <w:pPr>
              <w:pStyle w:val="TAC"/>
              <w:jc w:val="left"/>
              <w:rPr>
                <w:ins w:id="239" w:author="OPPO - RAN4 #110bis" w:date="2024-04-08T09:25:00Z"/>
                <w:iCs/>
                <w:szCs w:val="22"/>
              </w:rPr>
            </w:pPr>
            <w:ins w:id="240" w:author="OPPO - RAN4 #110bis" w:date="2024-04-08T09:25:00Z">
              <w:r w:rsidRPr="00F537EB">
                <w:rPr>
                  <w:iCs/>
                  <w:szCs w:val="22"/>
                </w:rPr>
                <w:t>PSSCH</w:t>
              </w:r>
              <w:r>
                <w:rPr>
                  <w:iCs/>
                  <w:szCs w:val="22"/>
                </w:rPr>
                <w:t xml:space="preserve">-RSRP measurement is used </w:t>
              </w:r>
              <w:r w:rsidRPr="00F537EB">
                <w:rPr>
                  <w:iCs/>
                  <w:szCs w:val="22"/>
                </w:rPr>
                <w:t>in the sensing operation.</w:t>
              </w:r>
            </w:ins>
          </w:p>
        </w:tc>
      </w:tr>
      <w:tr w:rsidR="0092422C" w:rsidRPr="00437AA5" w14:paraId="51FB6A48" w14:textId="77777777" w:rsidTr="003838F3">
        <w:trPr>
          <w:cantSplit/>
          <w:jc w:val="center"/>
          <w:ins w:id="241" w:author="OPPO - RAN4 #110bis" w:date="2024-04-08T09:25:00Z"/>
        </w:trPr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49D1" w14:textId="77777777" w:rsidR="0092422C" w:rsidRPr="009C7017" w:rsidRDefault="0092422C" w:rsidP="003838F3">
            <w:pPr>
              <w:pStyle w:val="TAC"/>
              <w:ind w:firstLineChars="100" w:firstLine="180"/>
              <w:jc w:val="both"/>
              <w:rPr>
                <w:ins w:id="242" w:author="OPPO - RAN4 #110bis" w:date="2024-04-08T09:25:00Z"/>
                <w:rFonts w:eastAsia="等线"/>
                <w:lang w:eastAsia="zh-CN"/>
              </w:rPr>
            </w:pPr>
            <w:proofErr w:type="spellStart"/>
            <w:ins w:id="243" w:author="OPPO - RAN4 #110bis" w:date="2024-04-08T09:25:00Z">
              <w:r w:rsidRPr="009C7017">
                <w:rPr>
                  <w:rFonts w:eastAsia="等线"/>
                </w:rPr>
                <w:t>sl-RxParametersNcell</w:t>
              </w:r>
              <w:proofErr w:type="spellEnd"/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92F1" w14:textId="77777777" w:rsidR="0092422C" w:rsidRDefault="0092422C" w:rsidP="003838F3">
            <w:pPr>
              <w:pStyle w:val="TAC"/>
              <w:rPr>
                <w:ins w:id="244" w:author="OPPO - RAN4 #110bis" w:date="2024-04-08T09:25:00Z"/>
                <w:lang w:val="en-US" w:eastAsia="zh-CN"/>
              </w:rPr>
            </w:pPr>
            <w:ins w:id="245" w:author="OPPO - RAN4 #110bis" w:date="2024-04-08T09:25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ot present</w:t>
              </w:r>
            </w:ins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1459" w14:textId="77777777" w:rsidR="0092422C" w:rsidRPr="00FF3C53" w:rsidRDefault="0092422C" w:rsidP="003838F3">
            <w:pPr>
              <w:pStyle w:val="TAC"/>
              <w:jc w:val="left"/>
              <w:rPr>
                <w:ins w:id="246" w:author="OPPO - RAN4 #110bis" w:date="2024-04-08T09:25:00Z"/>
                <w:rFonts w:eastAsia="Malgun Gothic" w:cs="Arial"/>
                <w:lang w:eastAsia="zh-CN"/>
              </w:rPr>
            </w:pPr>
          </w:p>
        </w:tc>
      </w:tr>
      <w:tr w:rsidR="0092422C" w:rsidRPr="00437AA5" w14:paraId="0AECCDEA" w14:textId="77777777" w:rsidTr="003838F3">
        <w:trPr>
          <w:cantSplit/>
          <w:jc w:val="center"/>
          <w:ins w:id="247" w:author="OPPO - RAN4 #110bis" w:date="2024-04-08T09:25:00Z"/>
        </w:trPr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91EBA" w14:textId="77777777" w:rsidR="0092422C" w:rsidRPr="009C7017" w:rsidRDefault="0092422C" w:rsidP="003838F3">
            <w:pPr>
              <w:pStyle w:val="TAC"/>
              <w:ind w:firstLineChars="100" w:firstLine="180"/>
              <w:jc w:val="both"/>
              <w:rPr>
                <w:ins w:id="248" w:author="OPPO - RAN4 #110bis" w:date="2024-04-08T09:25:00Z"/>
                <w:rFonts w:eastAsia="等线"/>
              </w:rPr>
            </w:pPr>
            <w:ins w:id="249" w:author="OPPO - RAN4 #110bis" w:date="2024-04-08T09:25:00Z">
              <w:r w:rsidRPr="009C7017">
                <w:t>sl-ZoneConfigMCR-List-r16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CA5DB" w14:textId="77777777" w:rsidR="0092422C" w:rsidRDefault="0092422C" w:rsidP="003838F3">
            <w:pPr>
              <w:pStyle w:val="TAC"/>
              <w:rPr>
                <w:ins w:id="250" w:author="OPPO - RAN4 #110bis" w:date="2024-04-08T09:25:00Z"/>
                <w:lang w:val="en-US" w:eastAsia="zh-CN"/>
              </w:rPr>
            </w:pPr>
            <w:ins w:id="251" w:author="OPPO - RAN4 #110bis" w:date="2024-04-08T09:25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ot present</w:t>
              </w:r>
            </w:ins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385B1" w14:textId="77777777" w:rsidR="0092422C" w:rsidRPr="00FF3C53" w:rsidRDefault="0092422C" w:rsidP="003838F3">
            <w:pPr>
              <w:pStyle w:val="TAC"/>
              <w:jc w:val="left"/>
              <w:rPr>
                <w:ins w:id="252" w:author="OPPO - RAN4 #110bis" w:date="2024-04-08T09:25:00Z"/>
                <w:rFonts w:eastAsia="Malgun Gothic" w:cs="Arial"/>
                <w:lang w:eastAsia="zh-CN"/>
              </w:rPr>
            </w:pPr>
          </w:p>
        </w:tc>
      </w:tr>
      <w:tr w:rsidR="0092422C" w:rsidRPr="00437AA5" w14:paraId="51E5C70F" w14:textId="77777777" w:rsidTr="003838F3">
        <w:trPr>
          <w:cantSplit/>
          <w:jc w:val="center"/>
          <w:ins w:id="253" w:author="OPPO - RAN4 #110bis" w:date="2024-04-08T09:25:00Z"/>
        </w:trPr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522A" w14:textId="77777777" w:rsidR="0092422C" w:rsidRPr="009C7017" w:rsidRDefault="0092422C" w:rsidP="003838F3">
            <w:pPr>
              <w:pStyle w:val="TAC"/>
              <w:ind w:firstLineChars="100" w:firstLine="180"/>
              <w:jc w:val="both"/>
              <w:rPr>
                <w:ins w:id="254" w:author="OPPO - RAN4 #110bis" w:date="2024-04-08T09:25:00Z"/>
              </w:rPr>
            </w:pPr>
            <w:ins w:id="255" w:author="OPPO - RAN4 #110bis" w:date="2024-04-08T09:25:00Z">
              <w:r w:rsidRPr="009C7017">
                <w:t>sl-PreemptionEnable-r16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EC06" w14:textId="77777777" w:rsidR="0092422C" w:rsidRDefault="0092422C" w:rsidP="003838F3">
            <w:pPr>
              <w:pStyle w:val="TAC"/>
              <w:rPr>
                <w:ins w:id="256" w:author="OPPO - RAN4 #110bis" w:date="2024-04-08T09:25:00Z"/>
                <w:lang w:val="en-US" w:eastAsia="zh-CN"/>
              </w:rPr>
            </w:pPr>
            <w:ins w:id="257" w:author="OPPO - RAN4 #110bis" w:date="2024-04-08T09:25:00Z">
              <w:r>
                <w:rPr>
                  <w:rFonts w:hint="eastAsia"/>
                  <w:lang w:val="en-US" w:eastAsia="zh-CN"/>
                </w:rPr>
                <w:t>e</w:t>
              </w:r>
              <w:r>
                <w:rPr>
                  <w:lang w:val="en-US" w:eastAsia="zh-CN"/>
                </w:rPr>
                <w:t>nabled</w:t>
              </w:r>
            </w:ins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890F" w14:textId="77777777" w:rsidR="0092422C" w:rsidRPr="00FF3C53" w:rsidRDefault="0092422C" w:rsidP="003838F3">
            <w:pPr>
              <w:pStyle w:val="TAC"/>
              <w:jc w:val="left"/>
              <w:rPr>
                <w:ins w:id="258" w:author="OPPO - RAN4 #110bis" w:date="2024-04-08T09:25:00Z"/>
                <w:rFonts w:eastAsia="Malgun Gothic" w:cs="Arial"/>
                <w:lang w:eastAsia="zh-CN"/>
              </w:rPr>
            </w:pPr>
          </w:p>
        </w:tc>
      </w:tr>
      <w:tr w:rsidR="0092422C" w:rsidRPr="00437AA5" w14:paraId="50ECA298" w14:textId="77777777" w:rsidTr="003838F3">
        <w:trPr>
          <w:cantSplit/>
          <w:jc w:val="center"/>
          <w:ins w:id="259" w:author="OPPO - RAN4 #110bis" w:date="2024-04-08T09:25:00Z"/>
        </w:trPr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76A5" w14:textId="77777777" w:rsidR="0092422C" w:rsidRPr="009C7017" w:rsidRDefault="0092422C" w:rsidP="003838F3">
            <w:pPr>
              <w:pStyle w:val="TAC"/>
              <w:ind w:firstLineChars="100" w:firstLine="180"/>
              <w:jc w:val="both"/>
              <w:rPr>
                <w:ins w:id="260" w:author="OPPO - RAN4 #110bis" w:date="2024-04-08T09:25:00Z"/>
              </w:rPr>
            </w:pPr>
            <w:ins w:id="261" w:author="OPPO - RAN4 #110bis" w:date="2024-04-08T09:25:00Z">
              <w:r w:rsidRPr="009C7017">
                <w:t>sl-MinMaxMCS-List-r16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7CDF" w14:textId="77777777" w:rsidR="0092422C" w:rsidRDefault="0092422C" w:rsidP="003838F3">
            <w:pPr>
              <w:pStyle w:val="TAC"/>
              <w:rPr>
                <w:ins w:id="262" w:author="OPPO - RAN4 #110bis" w:date="2024-04-08T09:25:00Z"/>
                <w:lang w:val="en-US" w:eastAsia="zh-CN"/>
              </w:rPr>
            </w:pP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4444" w14:textId="77777777" w:rsidR="0092422C" w:rsidRPr="00C2749C" w:rsidRDefault="0092422C" w:rsidP="003838F3">
            <w:pPr>
              <w:pStyle w:val="TAC"/>
              <w:jc w:val="left"/>
              <w:rPr>
                <w:ins w:id="263" w:author="OPPO - RAN4 #110bis" w:date="2024-04-08T09:25:00Z"/>
                <w:rFonts w:eastAsiaTheme="minorEastAsia" w:cs="Arial"/>
                <w:lang w:eastAsia="zh-CN"/>
              </w:rPr>
            </w:pPr>
            <w:ins w:id="264" w:author="OPPO - RAN4 #110bis" w:date="2024-04-08T09:25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 xml:space="preserve"> entry</w:t>
              </w:r>
            </w:ins>
          </w:p>
        </w:tc>
      </w:tr>
      <w:tr w:rsidR="0092422C" w:rsidRPr="00437AA5" w14:paraId="68CBFE8A" w14:textId="77777777" w:rsidTr="003838F3">
        <w:trPr>
          <w:cantSplit/>
          <w:jc w:val="center"/>
          <w:ins w:id="265" w:author="OPPO - RAN4 #110bis" w:date="2024-04-08T09:25:00Z"/>
        </w:trPr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7C69" w14:textId="77777777" w:rsidR="0092422C" w:rsidRPr="009C7017" w:rsidRDefault="0092422C" w:rsidP="003838F3">
            <w:pPr>
              <w:pStyle w:val="TAC"/>
              <w:ind w:firstLineChars="200" w:firstLine="360"/>
              <w:jc w:val="both"/>
              <w:rPr>
                <w:ins w:id="266" w:author="OPPO - RAN4 #110bis" w:date="2024-04-08T09:25:00Z"/>
                <w:lang w:eastAsia="zh-CN"/>
              </w:rPr>
            </w:pPr>
            <w:ins w:id="267" w:author="OPPO - RAN4 #110bis" w:date="2024-04-08T09:25:00Z">
              <w:r w:rsidRPr="009C7017">
                <w:t>SL-MinMaxMCS-Config-r16</w:t>
              </w:r>
              <w:r>
                <w:t>[1]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F7DCB" w14:textId="77777777" w:rsidR="0092422C" w:rsidRDefault="0092422C" w:rsidP="003838F3">
            <w:pPr>
              <w:pStyle w:val="TAC"/>
              <w:rPr>
                <w:ins w:id="268" w:author="OPPO - RAN4 #110bis" w:date="2024-04-08T09:25:00Z"/>
                <w:lang w:val="en-US" w:eastAsia="zh-CN"/>
              </w:rPr>
            </w:pP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B0AF" w14:textId="77777777" w:rsidR="0092422C" w:rsidRPr="00CD714C" w:rsidRDefault="0092422C" w:rsidP="003838F3">
            <w:pPr>
              <w:pStyle w:val="TAC"/>
              <w:jc w:val="left"/>
              <w:rPr>
                <w:ins w:id="269" w:author="OPPO - RAN4 #110bis" w:date="2024-04-08T09:25:00Z"/>
                <w:rFonts w:cs="Arial"/>
                <w:lang w:eastAsia="zh-CN"/>
              </w:rPr>
            </w:pPr>
            <w:ins w:id="270" w:author="OPPO - RAN4 #110bis" w:date="2024-04-08T09:25:00Z">
              <w:r>
                <w:rPr>
                  <w:rFonts w:cs="Arial" w:hint="eastAsia"/>
                  <w:lang w:eastAsia="zh-CN"/>
                </w:rPr>
                <w:t>E</w:t>
              </w:r>
              <w:r>
                <w:rPr>
                  <w:rFonts w:cs="Arial"/>
                  <w:lang w:eastAsia="zh-CN"/>
                </w:rPr>
                <w:t>ntry 1</w:t>
              </w:r>
            </w:ins>
          </w:p>
        </w:tc>
      </w:tr>
      <w:tr w:rsidR="0092422C" w:rsidRPr="00437AA5" w14:paraId="27AC0F41" w14:textId="77777777" w:rsidTr="003838F3">
        <w:trPr>
          <w:cantSplit/>
          <w:jc w:val="center"/>
          <w:ins w:id="271" w:author="OPPO - RAN4 #110bis" w:date="2024-04-08T09:25:00Z"/>
        </w:trPr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F395" w14:textId="77777777" w:rsidR="0092422C" w:rsidRPr="009C7017" w:rsidRDefault="0092422C" w:rsidP="003838F3">
            <w:pPr>
              <w:pStyle w:val="TAC"/>
              <w:ind w:firstLineChars="300" w:firstLine="540"/>
              <w:jc w:val="both"/>
              <w:rPr>
                <w:ins w:id="272" w:author="OPPO - RAN4 #110bis" w:date="2024-04-08T09:25:00Z"/>
              </w:rPr>
            </w:pPr>
            <w:ins w:id="273" w:author="OPPO - RAN4 #110bis" w:date="2024-04-08T09:25:00Z">
              <w:r w:rsidRPr="009C7017">
                <w:t>sl-MCS-Table-r16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9A35" w14:textId="77777777" w:rsidR="0092422C" w:rsidRDefault="0092422C" w:rsidP="003838F3">
            <w:pPr>
              <w:pStyle w:val="TAC"/>
              <w:rPr>
                <w:ins w:id="274" w:author="OPPO - RAN4 #110bis" w:date="2024-04-08T09:25:00Z"/>
                <w:lang w:val="en-US" w:eastAsia="zh-CN"/>
              </w:rPr>
            </w:pPr>
            <w:ins w:id="275" w:author="OPPO - RAN4 #110bis" w:date="2024-04-08T09:25:00Z">
              <w:r>
                <w:rPr>
                  <w:rFonts w:eastAsia="Malgun Gothic" w:cs="Arial"/>
                  <w:iCs/>
                  <w:lang w:eastAsia="zh-CN"/>
                </w:rPr>
                <w:t>qam64</w:t>
              </w:r>
            </w:ins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BF7E" w14:textId="77777777" w:rsidR="0092422C" w:rsidRDefault="0092422C" w:rsidP="003838F3">
            <w:pPr>
              <w:pStyle w:val="TAC"/>
              <w:jc w:val="left"/>
              <w:rPr>
                <w:ins w:id="276" w:author="OPPO - RAN4 #110bis" w:date="2024-04-08T09:25:00Z"/>
                <w:rFonts w:cs="Arial"/>
                <w:lang w:eastAsia="zh-CN"/>
              </w:rPr>
            </w:pPr>
            <w:ins w:id="277" w:author="OPPO - RAN4 #110bis" w:date="2024-04-08T09:25:00Z">
              <w:r>
                <w:rPr>
                  <w:iCs/>
                  <w:szCs w:val="22"/>
                </w:rPr>
                <w:t xml:space="preserve">TS 38.214 [26] </w:t>
              </w:r>
              <w:r>
                <w:t xml:space="preserve">Table 5.1.3.1-1 is the MCS table </w:t>
              </w:r>
              <w:r w:rsidRPr="00F537EB">
                <w:rPr>
                  <w:bCs/>
                  <w:kern w:val="2"/>
                </w:rPr>
                <w:t>used in the resource pool.</w:t>
              </w:r>
            </w:ins>
          </w:p>
        </w:tc>
      </w:tr>
      <w:tr w:rsidR="0092422C" w:rsidRPr="00437AA5" w14:paraId="30020489" w14:textId="77777777" w:rsidTr="003838F3">
        <w:trPr>
          <w:cantSplit/>
          <w:jc w:val="center"/>
          <w:ins w:id="278" w:author="OPPO - RAN4 #110bis" w:date="2024-04-08T09:25:00Z"/>
        </w:trPr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1F939" w14:textId="77777777" w:rsidR="0092422C" w:rsidRPr="009C7017" w:rsidRDefault="0092422C" w:rsidP="003838F3">
            <w:pPr>
              <w:pStyle w:val="TAC"/>
              <w:ind w:firstLineChars="100" w:firstLine="180"/>
              <w:jc w:val="both"/>
              <w:rPr>
                <w:ins w:id="279" w:author="OPPO - RAN4 #110bis" w:date="2024-04-08T09:25:00Z"/>
              </w:rPr>
            </w:pPr>
            <w:ins w:id="280" w:author="OPPO - RAN4 #110bis" w:date="2024-04-08T09:25:00Z">
              <w:r w:rsidRPr="009C7017">
                <w:t>sl-TimeResource-r16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2B38F" w14:textId="77777777" w:rsidR="0092422C" w:rsidRDefault="0092422C" w:rsidP="003838F3">
            <w:pPr>
              <w:pStyle w:val="TAC"/>
              <w:rPr>
                <w:ins w:id="281" w:author="OPPO - RAN4 #110bis" w:date="2024-04-08T09:25:00Z"/>
                <w:lang w:val="en-US" w:eastAsia="zh-CN"/>
              </w:rPr>
            </w:pPr>
            <w:ins w:id="282" w:author="OPPO - RAN4 #110bis" w:date="2024-04-08T09:25:00Z">
              <w:r>
                <w:rPr>
                  <w:rFonts w:hint="eastAsia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111111111</w:t>
              </w:r>
            </w:ins>
          </w:p>
          <w:p w14:paraId="07BF431A" w14:textId="77777777" w:rsidR="0092422C" w:rsidRDefault="0092422C" w:rsidP="003838F3">
            <w:pPr>
              <w:pStyle w:val="TAC"/>
              <w:rPr>
                <w:ins w:id="283" w:author="OPPO - RAN4 #110bis" w:date="2024-04-08T09:25:00Z"/>
                <w:lang w:val="en-US" w:eastAsia="zh-CN"/>
              </w:rPr>
            </w:pPr>
            <w:ins w:id="284" w:author="OPPO - RAN4 #110bis" w:date="2024-04-08T09:25:00Z">
              <w:r>
                <w:rPr>
                  <w:lang w:val="en-US" w:eastAsia="zh-CN"/>
                </w:rPr>
                <w:t>1111111111</w:t>
              </w:r>
            </w:ins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013B" w14:textId="77777777" w:rsidR="0092422C" w:rsidRPr="00FF3C53" w:rsidRDefault="0092422C" w:rsidP="003838F3">
            <w:pPr>
              <w:pStyle w:val="TAC"/>
              <w:jc w:val="left"/>
              <w:rPr>
                <w:ins w:id="285" w:author="OPPO - RAN4 #110bis" w:date="2024-04-08T09:25:00Z"/>
                <w:rFonts w:eastAsia="Malgun Gothic" w:cs="Arial"/>
                <w:lang w:eastAsia="zh-CN"/>
              </w:rPr>
            </w:pPr>
            <w:ins w:id="286" w:author="OPPO - RAN4 #110bis" w:date="2024-04-08T09:25:00Z">
              <w:r>
                <w:t xml:space="preserve">Every slot in a period of 20 slots during </w:t>
              </w:r>
              <w:proofErr w:type="gramStart"/>
              <w:r>
                <w:t>a</w:t>
              </w:r>
              <w:proofErr w:type="gramEnd"/>
              <w:r>
                <w:t xml:space="preserve"> SFN or DFN cycle can be used for </w:t>
              </w:r>
              <w:proofErr w:type="spellStart"/>
              <w:r>
                <w:t>sidelink</w:t>
              </w:r>
              <w:proofErr w:type="spellEnd"/>
            </w:ins>
          </w:p>
        </w:tc>
      </w:tr>
      <w:tr w:rsidR="0092422C" w:rsidRPr="00437AA5" w14:paraId="43D2C1E0" w14:textId="77777777" w:rsidTr="003838F3">
        <w:trPr>
          <w:cantSplit/>
          <w:jc w:val="center"/>
          <w:ins w:id="287" w:author="OPPO - RAN4 #110bis" w:date="2024-04-08T09:25:00Z"/>
        </w:trPr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B5EA" w14:textId="77777777" w:rsidR="0092422C" w:rsidRPr="009C7017" w:rsidRDefault="0092422C" w:rsidP="003838F3">
            <w:pPr>
              <w:pStyle w:val="TAC"/>
              <w:ind w:firstLineChars="100" w:firstLine="160"/>
              <w:jc w:val="both"/>
              <w:rPr>
                <w:ins w:id="288" w:author="OPPO - RAN4 #110bis" w:date="2024-04-08T09:25:00Z"/>
              </w:rPr>
            </w:pPr>
            <w:ins w:id="289" w:author="OPPO - RAN4 #110bis" w:date="2024-04-08T09:25:00Z">
              <w:r w:rsidRPr="00744280">
                <w:rPr>
                  <w:sz w:val="16"/>
                  <w:szCs w:val="16"/>
                </w:rPr>
                <w:t>SL-TxPercentageList-r16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AA0D" w14:textId="77777777" w:rsidR="0092422C" w:rsidRDefault="0092422C" w:rsidP="003838F3">
            <w:pPr>
              <w:pStyle w:val="TAC"/>
              <w:rPr>
                <w:ins w:id="290" w:author="OPPO - RAN4 #110bis" w:date="2024-04-08T09:25:00Z"/>
                <w:lang w:val="en-US" w:eastAsia="zh-CN"/>
              </w:rPr>
            </w:pP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789C" w14:textId="77777777" w:rsidR="0092422C" w:rsidRDefault="0092422C" w:rsidP="003838F3">
            <w:pPr>
              <w:pStyle w:val="TAC"/>
              <w:jc w:val="left"/>
              <w:rPr>
                <w:ins w:id="291" w:author="OPPO - RAN4 #110bis" w:date="2024-04-08T09:25:00Z"/>
              </w:rPr>
            </w:pPr>
          </w:p>
        </w:tc>
      </w:tr>
      <w:tr w:rsidR="0092422C" w:rsidRPr="00437AA5" w14:paraId="6C8A1CBA" w14:textId="77777777" w:rsidTr="003838F3">
        <w:trPr>
          <w:cantSplit/>
          <w:jc w:val="center"/>
          <w:ins w:id="292" w:author="OPPO - RAN4 #110bis" w:date="2024-04-08T09:25:00Z"/>
        </w:trPr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99FA" w14:textId="77777777" w:rsidR="0092422C" w:rsidRPr="009C7017" w:rsidRDefault="0092422C" w:rsidP="003838F3">
            <w:pPr>
              <w:pStyle w:val="TAC"/>
              <w:ind w:firstLineChars="100" w:firstLine="160"/>
              <w:jc w:val="both"/>
              <w:rPr>
                <w:ins w:id="293" w:author="OPPO - RAN4 #110bis" w:date="2024-04-08T09:25:00Z"/>
              </w:rPr>
            </w:pPr>
            <w:ins w:id="294" w:author="OPPO - RAN4 #110bis" w:date="2024-04-08T09:25:00Z">
              <w:r w:rsidRPr="00744280">
                <w:rPr>
                  <w:sz w:val="16"/>
                  <w:szCs w:val="16"/>
                </w:rPr>
                <w:t xml:space="preserve">     SL-TxPercentageConfig-r16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3B901" w14:textId="77777777" w:rsidR="0092422C" w:rsidRDefault="0092422C" w:rsidP="003838F3">
            <w:pPr>
              <w:pStyle w:val="TAC"/>
              <w:rPr>
                <w:ins w:id="295" w:author="OPPO - RAN4 #110bis" w:date="2024-04-08T09:25:00Z"/>
                <w:lang w:val="en-US" w:eastAsia="zh-CN"/>
              </w:rPr>
            </w:pP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2325" w14:textId="77777777" w:rsidR="0092422C" w:rsidRDefault="0092422C" w:rsidP="003838F3">
            <w:pPr>
              <w:pStyle w:val="TAC"/>
              <w:jc w:val="left"/>
              <w:rPr>
                <w:ins w:id="296" w:author="OPPO - RAN4 #110bis" w:date="2024-04-08T09:25:00Z"/>
              </w:rPr>
            </w:pPr>
          </w:p>
        </w:tc>
      </w:tr>
      <w:tr w:rsidR="0092422C" w:rsidRPr="00437AA5" w14:paraId="633B69B1" w14:textId="77777777" w:rsidTr="003838F3">
        <w:trPr>
          <w:cantSplit/>
          <w:jc w:val="center"/>
          <w:ins w:id="297" w:author="OPPO - RAN4 #110bis" w:date="2024-04-08T09:25:00Z"/>
        </w:trPr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070E" w14:textId="77777777" w:rsidR="0092422C" w:rsidRPr="009C7017" w:rsidRDefault="0092422C" w:rsidP="003838F3">
            <w:pPr>
              <w:pStyle w:val="TAC"/>
              <w:ind w:firstLineChars="100" w:firstLine="160"/>
              <w:jc w:val="both"/>
              <w:rPr>
                <w:ins w:id="298" w:author="OPPO - RAN4 #110bis" w:date="2024-04-08T09:25:00Z"/>
              </w:rPr>
            </w:pPr>
            <w:ins w:id="299" w:author="OPPO - RAN4 #110bis" w:date="2024-04-08T09:25:00Z">
              <w:r w:rsidRPr="00744280">
                <w:rPr>
                  <w:sz w:val="16"/>
                  <w:szCs w:val="16"/>
                </w:rPr>
                <w:t xml:space="preserve">         </w:t>
              </w:r>
              <w:r w:rsidRPr="00744280">
                <w:t>sl-TxPercentage-r16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64C0" w14:textId="77777777" w:rsidR="0092422C" w:rsidRDefault="0092422C" w:rsidP="003838F3">
            <w:pPr>
              <w:pStyle w:val="TAC"/>
              <w:rPr>
                <w:ins w:id="300" w:author="OPPO - RAN4 #110bis" w:date="2024-04-08T09:25:00Z"/>
                <w:lang w:val="en-US" w:eastAsia="zh-CN"/>
              </w:rPr>
            </w:pPr>
            <w:ins w:id="301" w:author="OPPO - RAN4 #110bis" w:date="2024-04-08T09:25:00Z">
              <w:r w:rsidRPr="00744280">
                <w:rPr>
                  <w:lang w:val="en-US" w:eastAsia="zh-CN"/>
                </w:rPr>
                <w:t>p20</w:t>
              </w:r>
            </w:ins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EA3A" w14:textId="77777777" w:rsidR="0092422C" w:rsidRDefault="0092422C" w:rsidP="003838F3">
            <w:pPr>
              <w:pStyle w:val="TAC"/>
              <w:jc w:val="left"/>
              <w:rPr>
                <w:ins w:id="302" w:author="OPPO - RAN4 #110bis" w:date="2024-04-08T09:25:00Z"/>
              </w:rPr>
            </w:pPr>
            <w:ins w:id="303" w:author="OPPO - RAN4 #110bis" w:date="2024-04-08T09:25:00Z">
              <w:r w:rsidRPr="00744280">
                <w:t xml:space="preserve">Indicates the portion of candidate single-slot PSSCH resources over the </w:t>
              </w:r>
              <w:proofErr w:type="spellStart"/>
              <w:r w:rsidRPr="00744280">
                <w:t>toal</w:t>
              </w:r>
              <w:proofErr w:type="spellEnd"/>
              <w:r w:rsidRPr="00744280">
                <w:t xml:space="preserve"> resources. Value p20 corresponds to 20%, and so on.</w:t>
              </w:r>
            </w:ins>
          </w:p>
        </w:tc>
      </w:tr>
    </w:tbl>
    <w:p w14:paraId="79529519" w14:textId="77777777" w:rsidR="0092422C" w:rsidRDefault="0092422C" w:rsidP="0092422C">
      <w:pPr>
        <w:rPr>
          <w:ins w:id="304" w:author="OPPO - RAN4 #110bis" w:date="2024-04-08T09:25:00Z"/>
        </w:rPr>
      </w:pPr>
    </w:p>
    <w:p w14:paraId="702ECC33" w14:textId="77777777" w:rsidR="0092422C" w:rsidRDefault="0092422C" w:rsidP="0092422C">
      <w:pPr>
        <w:pStyle w:val="TH"/>
        <w:ind w:right="-149"/>
        <w:rPr>
          <w:ins w:id="305" w:author="OPPO - RAN4 #110bis" w:date="2024-04-08T09:25:00Z"/>
          <w:rFonts w:eastAsia="Malgun Gothic"/>
          <w:lang w:eastAsia="zh-CN"/>
        </w:rPr>
      </w:pPr>
      <w:ins w:id="306" w:author="OPPO - RAN4 #110bis" w:date="2024-04-08T09:25:00Z">
        <w:r w:rsidRPr="00FF3C53">
          <w:lastRenderedPageBreak/>
          <w:t>Table A.3.</w:t>
        </w:r>
        <w:r>
          <w:t>21A</w:t>
        </w:r>
        <w:r w:rsidRPr="00FF3C53">
          <w:t>.</w:t>
        </w:r>
        <w:r w:rsidRPr="00FF3C53">
          <w:rPr>
            <w:rFonts w:eastAsia="Malgun Gothic" w:hint="eastAsia"/>
            <w:lang w:eastAsia="zh-CN"/>
          </w:rPr>
          <w:t>2</w:t>
        </w:r>
        <w:r w:rsidRPr="00FF3C53">
          <w:t>-</w:t>
        </w:r>
        <w:r>
          <w:rPr>
            <w:rFonts w:eastAsia="Malgun Gothic"/>
            <w:lang w:eastAsia="zh-CN"/>
          </w:rPr>
          <w:t>3</w:t>
        </w:r>
        <w:r w:rsidRPr="00FF3C53">
          <w:t xml:space="preserve">: </w:t>
        </w:r>
        <w:r w:rsidRPr="00FF3C53">
          <w:rPr>
            <w:rFonts w:eastAsia="Malgun Gothic" w:hint="eastAsia"/>
            <w:lang w:eastAsia="zh-CN"/>
          </w:rPr>
          <w:t xml:space="preserve">V2X </w:t>
        </w:r>
        <w:proofErr w:type="spellStart"/>
        <w:r w:rsidRPr="00FF3C53">
          <w:rPr>
            <w:rFonts w:eastAsia="Malgun Gothic" w:hint="eastAsia"/>
            <w:lang w:eastAsia="zh-CN"/>
          </w:rPr>
          <w:t>sidelink</w:t>
        </w:r>
        <w:proofErr w:type="spellEnd"/>
        <w:r w:rsidRPr="00FF3C53">
          <w:t xml:space="preserve"> </w:t>
        </w:r>
        <w:r>
          <w:t xml:space="preserve">UE </w:t>
        </w:r>
        <w:r w:rsidRPr="004D11D6">
          <w:rPr>
            <w:rFonts w:eastAsia="PMingLiU" w:hint="eastAsia"/>
            <w:lang w:eastAsia="zh-TW"/>
          </w:rPr>
          <w:t>a</w:t>
        </w:r>
        <w:r w:rsidRPr="004D11D6">
          <w:rPr>
            <w:rFonts w:eastAsia="PMingLiU"/>
            <w:lang w:eastAsia="zh-TW"/>
          </w:rPr>
          <w:t>utonomous resource selection</w:t>
        </w:r>
        <w:r>
          <w:t xml:space="preserve"> configuration</w:t>
        </w:r>
        <w:r w:rsidRPr="00FF3C53">
          <w:t xml:space="preserve"> for </w:t>
        </w:r>
        <w:r>
          <w:t>NR</w:t>
        </w:r>
        <w:r w:rsidRPr="00FF3C53">
          <w:rPr>
            <w:rFonts w:eastAsia="Malgun Gothic" w:hint="eastAsia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under CCA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1277"/>
        <w:gridCol w:w="4529"/>
      </w:tblGrid>
      <w:tr w:rsidR="0092422C" w:rsidRPr="007275DF" w14:paraId="19A80C80" w14:textId="77777777" w:rsidTr="003838F3">
        <w:trPr>
          <w:cantSplit/>
          <w:trHeight w:val="380"/>
          <w:jc w:val="center"/>
          <w:ins w:id="307" w:author="OPPO - RAN4 #110bis" w:date="2024-04-08T09:25:00Z"/>
        </w:trPr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C4ED" w14:textId="77777777" w:rsidR="0092422C" w:rsidRPr="007275DF" w:rsidRDefault="0092422C" w:rsidP="003838F3">
            <w:pPr>
              <w:pStyle w:val="TAH"/>
              <w:rPr>
                <w:ins w:id="308" w:author="OPPO - RAN4 #110bis" w:date="2024-04-08T09:25:00Z"/>
              </w:rPr>
            </w:pPr>
            <w:ins w:id="309" w:author="OPPO - RAN4 #110bis" w:date="2024-04-08T09:25:00Z">
              <w:r w:rsidRPr="007275DF">
                <w:t>Field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B9070" w14:textId="77777777" w:rsidR="0092422C" w:rsidRPr="007275DF" w:rsidRDefault="0092422C" w:rsidP="003838F3">
            <w:pPr>
              <w:pStyle w:val="TAH"/>
              <w:rPr>
                <w:ins w:id="310" w:author="OPPO - RAN4 #110bis" w:date="2024-04-08T09:25:00Z"/>
              </w:rPr>
            </w:pPr>
            <w:ins w:id="311" w:author="OPPO - RAN4 #110bis" w:date="2024-04-08T09:25:00Z">
              <w:r w:rsidRPr="007275DF">
                <w:t>Value</w:t>
              </w:r>
            </w:ins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0F872" w14:textId="77777777" w:rsidR="0092422C" w:rsidRPr="007275DF" w:rsidRDefault="0092422C" w:rsidP="003838F3">
            <w:pPr>
              <w:pStyle w:val="TAH"/>
              <w:rPr>
                <w:ins w:id="312" w:author="OPPO - RAN4 #110bis" w:date="2024-04-08T09:25:00Z"/>
              </w:rPr>
            </w:pPr>
            <w:ins w:id="313" w:author="OPPO - RAN4 #110bis" w:date="2024-04-08T09:25:00Z">
              <w:r w:rsidRPr="007275DF">
                <w:t>Comment</w:t>
              </w:r>
            </w:ins>
          </w:p>
        </w:tc>
      </w:tr>
      <w:tr w:rsidR="0092422C" w:rsidRPr="00437AA5" w14:paraId="1E084599" w14:textId="77777777" w:rsidTr="003838F3">
        <w:trPr>
          <w:cantSplit/>
          <w:jc w:val="center"/>
          <w:ins w:id="314" w:author="OPPO - RAN4 #110bis" w:date="2024-04-08T09:25:00Z"/>
        </w:trPr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4513B" w14:textId="77777777" w:rsidR="0092422C" w:rsidRPr="007275DF" w:rsidRDefault="0092422C" w:rsidP="003838F3">
            <w:pPr>
              <w:pStyle w:val="TAC"/>
              <w:jc w:val="both"/>
              <w:rPr>
                <w:ins w:id="315" w:author="OPPO - RAN4 #110bis" w:date="2024-04-08T09:25:00Z"/>
                <w:lang w:val="en-US" w:eastAsia="zh-CN"/>
              </w:rPr>
            </w:pPr>
            <w:ins w:id="316" w:author="OPPO - RAN4 #110bis" w:date="2024-04-08T09:25:00Z">
              <w:r w:rsidRPr="009C7017">
                <w:t>SL-UE-SelectedConfig-r16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3041" w14:textId="77777777" w:rsidR="0092422C" w:rsidRPr="007275DF" w:rsidRDefault="0092422C" w:rsidP="003838F3">
            <w:pPr>
              <w:pStyle w:val="TAC"/>
              <w:rPr>
                <w:ins w:id="317" w:author="OPPO - RAN4 #110bis" w:date="2024-04-08T09:25:00Z"/>
                <w:lang w:val="en-US" w:eastAsia="zh-CN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1611" w14:textId="77777777" w:rsidR="0092422C" w:rsidRPr="007275DF" w:rsidRDefault="0092422C" w:rsidP="003838F3">
            <w:pPr>
              <w:pStyle w:val="TAC"/>
              <w:jc w:val="left"/>
              <w:rPr>
                <w:ins w:id="318" w:author="OPPO - RAN4 #110bis" w:date="2024-04-08T09:25:00Z"/>
                <w:lang w:val="en-US" w:eastAsia="zh-CN"/>
              </w:rPr>
            </w:pPr>
          </w:p>
        </w:tc>
      </w:tr>
      <w:tr w:rsidR="0092422C" w:rsidRPr="00437AA5" w14:paraId="64D6024D" w14:textId="77777777" w:rsidTr="003838F3">
        <w:trPr>
          <w:cantSplit/>
          <w:jc w:val="center"/>
          <w:ins w:id="319" w:author="OPPO - RAN4 #110bis" w:date="2024-04-08T09:25:00Z"/>
        </w:trPr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B3A2" w14:textId="77777777" w:rsidR="0092422C" w:rsidRPr="009C7017" w:rsidRDefault="0092422C" w:rsidP="003838F3">
            <w:pPr>
              <w:pStyle w:val="TAC"/>
              <w:ind w:firstLineChars="100" w:firstLine="180"/>
              <w:jc w:val="both"/>
              <w:rPr>
                <w:ins w:id="320" w:author="OPPO - RAN4 #110bis" w:date="2024-04-08T09:25:00Z"/>
              </w:rPr>
            </w:pPr>
            <w:ins w:id="321" w:author="OPPO - RAN4 #110bis" w:date="2024-04-08T09:25:00Z">
              <w:r w:rsidRPr="009C7017">
                <w:t>sl-PSSCH-TxConfigList-r16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1867" w14:textId="77777777" w:rsidR="0092422C" w:rsidRPr="007275DF" w:rsidRDefault="0092422C" w:rsidP="003838F3">
            <w:pPr>
              <w:pStyle w:val="TAC"/>
              <w:rPr>
                <w:ins w:id="322" w:author="OPPO - RAN4 #110bis" w:date="2024-04-08T09:25:00Z"/>
                <w:lang w:val="en-US" w:eastAsia="zh-CN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1D5B" w14:textId="77777777" w:rsidR="0092422C" w:rsidRPr="007275DF" w:rsidRDefault="0092422C" w:rsidP="003838F3">
            <w:pPr>
              <w:pStyle w:val="TAC"/>
              <w:jc w:val="left"/>
              <w:rPr>
                <w:ins w:id="323" w:author="OPPO - RAN4 #110bis" w:date="2024-04-08T09:25:00Z"/>
                <w:lang w:val="en-US" w:eastAsia="zh-CN"/>
              </w:rPr>
            </w:pPr>
            <w:ins w:id="324" w:author="OPPO - RAN4 #110bis" w:date="2024-04-08T09:25:00Z">
              <w:r>
                <w:rPr>
                  <w:rFonts w:hint="eastAsia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 xml:space="preserve"> entry</w:t>
              </w:r>
            </w:ins>
          </w:p>
        </w:tc>
      </w:tr>
      <w:tr w:rsidR="0092422C" w:rsidRPr="00437AA5" w14:paraId="1106533A" w14:textId="77777777" w:rsidTr="003838F3">
        <w:trPr>
          <w:cantSplit/>
          <w:jc w:val="center"/>
          <w:ins w:id="325" w:author="OPPO - RAN4 #110bis" w:date="2024-04-08T09:25:00Z"/>
        </w:trPr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2070" w14:textId="77777777" w:rsidR="0092422C" w:rsidRPr="009C7017" w:rsidRDefault="0092422C" w:rsidP="003838F3">
            <w:pPr>
              <w:pStyle w:val="TAC"/>
              <w:ind w:firstLineChars="200" w:firstLine="360"/>
              <w:jc w:val="both"/>
              <w:rPr>
                <w:ins w:id="326" w:author="OPPO - RAN4 #110bis" w:date="2024-04-08T09:25:00Z"/>
              </w:rPr>
            </w:pPr>
            <w:ins w:id="327" w:author="OPPO - RAN4 #110bis" w:date="2024-04-08T09:25:00Z">
              <w:r w:rsidRPr="009C7017">
                <w:t>SL-PSSCH-TxConfig-r16</w:t>
              </w:r>
              <w:r>
                <w:t>[1]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21B5" w14:textId="77777777" w:rsidR="0092422C" w:rsidRPr="007275DF" w:rsidRDefault="0092422C" w:rsidP="003838F3">
            <w:pPr>
              <w:pStyle w:val="TAC"/>
              <w:rPr>
                <w:ins w:id="328" w:author="OPPO - RAN4 #110bis" w:date="2024-04-08T09:25:00Z"/>
                <w:lang w:val="en-US" w:eastAsia="zh-CN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FF5D" w14:textId="77777777" w:rsidR="0092422C" w:rsidRPr="007275DF" w:rsidRDefault="0092422C" w:rsidP="003838F3">
            <w:pPr>
              <w:pStyle w:val="TAC"/>
              <w:jc w:val="left"/>
              <w:rPr>
                <w:ins w:id="329" w:author="OPPO - RAN4 #110bis" w:date="2024-04-08T09:25:00Z"/>
                <w:lang w:val="en-US" w:eastAsia="zh-CN"/>
              </w:rPr>
            </w:pPr>
            <w:ins w:id="330" w:author="OPPO - RAN4 #110bis" w:date="2024-04-08T09:25:00Z">
              <w:r>
                <w:rPr>
                  <w:rFonts w:hint="eastAsia"/>
                  <w:lang w:val="en-US" w:eastAsia="zh-CN"/>
                </w:rPr>
                <w:t>E</w:t>
              </w:r>
              <w:r>
                <w:rPr>
                  <w:lang w:val="en-US" w:eastAsia="zh-CN"/>
                </w:rPr>
                <w:t>ntry 1</w:t>
              </w:r>
            </w:ins>
          </w:p>
        </w:tc>
      </w:tr>
      <w:tr w:rsidR="0092422C" w:rsidRPr="00437AA5" w14:paraId="394A2B3C" w14:textId="77777777" w:rsidTr="003838F3">
        <w:trPr>
          <w:cantSplit/>
          <w:jc w:val="center"/>
          <w:ins w:id="331" w:author="OPPO - RAN4 #110bis" w:date="2024-04-08T09:25:00Z"/>
        </w:trPr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93A4" w14:textId="77777777" w:rsidR="0092422C" w:rsidRPr="009C7017" w:rsidRDefault="0092422C" w:rsidP="003838F3">
            <w:pPr>
              <w:pStyle w:val="TAC"/>
              <w:ind w:firstLineChars="300" w:firstLine="540"/>
              <w:jc w:val="both"/>
              <w:rPr>
                <w:ins w:id="332" w:author="OPPO - RAN4 #110bis" w:date="2024-04-08T09:25:00Z"/>
                <w:lang w:eastAsia="zh-CN"/>
              </w:rPr>
            </w:pPr>
            <w:ins w:id="333" w:author="OPPO - RAN4 #110bis" w:date="2024-04-08T09:25:00Z">
              <w:r w:rsidRPr="009C7017">
                <w:t>sl-TypeTxSync-r16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3BD91" w14:textId="77777777" w:rsidR="0092422C" w:rsidRPr="007275DF" w:rsidRDefault="0092422C" w:rsidP="003838F3">
            <w:pPr>
              <w:pStyle w:val="TAC"/>
              <w:rPr>
                <w:ins w:id="334" w:author="OPPO - RAN4 #110bis" w:date="2024-04-08T09:25:00Z"/>
                <w:lang w:val="en-US" w:eastAsia="zh-CN"/>
              </w:rPr>
            </w:pPr>
            <w:ins w:id="335" w:author="OPPO - RAN4 #110bis" w:date="2024-04-08T09:25:00Z">
              <w:r>
                <w:rPr>
                  <w:lang w:val="en-US" w:eastAsia="zh-CN"/>
                </w:rPr>
                <w:t>Not present</w:t>
              </w:r>
            </w:ins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C25FC" w14:textId="77777777" w:rsidR="0092422C" w:rsidRPr="007275DF" w:rsidRDefault="0092422C" w:rsidP="003838F3">
            <w:pPr>
              <w:pStyle w:val="TAC"/>
              <w:jc w:val="left"/>
              <w:rPr>
                <w:ins w:id="336" w:author="OPPO - RAN4 #110bis" w:date="2024-04-08T09:25:00Z"/>
                <w:lang w:val="en-US" w:eastAsia="zh-CN"/>
              </w:rPr>
            </w:pPr>
            <w:ins w:id="337" w:author="OPPO - RAN4 #110bis" w:date="2024-04-08T09:25:00Z">
              <w:r>
                <w:rPr>
                  <w:rFonts w:cs="Arial"/>
                  <w:lang w:eastAsia="zh-CN"/>
                </w:rPr>
                <w:t>W</w:t>
              </w:r>
              <w:r w:rsidRPr="00F537EB">
                <w:rPr>
                  <w:rFonts w:cs="Arial"/>
                  <w:lang w:eastAsia="zh-CN"/>
                </w:rPr>
                <w:t>hen this filed is absent, the configuration is applicable for all synchronization reference types.</w:t>
              </w:r>
            </w:ins>
          </w:p>
        </w:tc>
      </w:tr>
      <w:tr w:rsidR="0092422C" w:rsidRPr="00437AA5" w14:paraId="6F5D8753" w14:textId="77777777" w:rsidTr="003838F3">
        <w:trPr>
          <w:cantSplit/>
          <w:jc w:val="center"/>
          <w:ins w:id="338" w:author="OPPO - RAN4 #110bis" w:date="2024-04-08T09:25:00Z"/>
        </w:trPr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96BD8" w14:textId="77777777" w:rsidR="0092422C" w:rsidRPr="009C7017" w:rsidRDefault="0092422C" w:rsidP="003838F3">
            <w:pPr>
              <w:pStyle w:val="TAC"/>
              <w:ind w:firstLineChars="300" w:firstLine="540"/>
              <w:jc w:val="both"/>
              <w:rPr>
                <w:ins w:id="339" w:author="OPPO - RAN4 #110bis" w:date="2024-04-08T09:25:00Z"/>
              </w:rPr>
            </w:pPr>
            <w:ins w:id="340" w:author="OPPO - RAN4 #110bis" w:date="2024-04-08T09:25:00Z">
              <w:r w:rsidRPr="009C7017">
                <w:t>sl-ThresUE-Speed-r16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2F84" w14:textId="77777777" w:rsidR="0092422C" w:rsidRPr="007275DF" w:rsidRDefault="0092422C" w:rsidP="003838F3">
            <w:pPr>
              <w:pStyle w:val="TAC"/>
              <w:rPr>
                <w:ins w:id="341" w:author="OPPO - RAN4 #110bis" w:date="2024-04-08T09:25:00Z"/>
                <w:lang w:val="en-US" w:eastAsia="zh-CN"/>
              </w:rPr>
            </w:pPr>
            <w:ins w:id="342" w:author="OPPO - RAN4 #110bis" w:date="2024-04-08T09:25:00Z">
              <w:r w:rsidRPr="00F537EB">
                <w:t>kmph200</w:t>
              </w:r>
            </w:ins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79C0" w14:textId="77777777" w:rsidR="0092422C" w:rsidRPr="007275DF" w:rsidRDefault="0092422C" w:rsidP="003838F3">
            <w:pPr>
              <w:pStyle w:val="TAC"/>
              <w:jc w:val="left"/>
              <w:rPr>
                <w:ins w:id="343" w:author="OPPO - RAN4 #110bis" w:date="2024-04-08T09:25:00Z"/>
                <w:lang w:val="en-US" w:eastAsia="zh-CN"/>
              </w:rPr>
            </w:pPr>
            <w:ins w:id="344" w:author="OPPO - RAN4 #110bis" w:date="2024-04-08T09:25:00Z">
              <w:r>
                <w:rPr>
                  <w:rFonts w:cs="Arial"/>
                  <w:lang w:eastAsia="zh-CN"/>
                </w:rPr>
                <w:t xml:space="preserve">UE shall apply the parameters in </w:t>
              </w:r>
              <w:r w:rsidRPr="009C7017">
                <w:t>sl-ParametersAboveThres-r16</w:t>
              </w:r>
              <w:r>
                <w:t xml:space="preserve"> if UE absolute speed is higher than 200 km/h, otherwise UE shall apply the parameters in </w:t>
              </w:r>
              <w:r w:rsidRPr="009C7017">
                <w:t>sl-ParametersBelowThres-r16</w:t>
              </w:r>
            </w:ins>
          </w:p>
        </w:tc>
      </w:tr>
      <w:tr w:rsidR="0092422C" w:rsidRPr="00437AA5" w14:paraId="0B33E76F" w14:textId="77777777" w:rsidTr="003838F3">
        <w:trPr>
          <w:cantSplit/>
          <w:jc w:val="center"/>
          <w:ins w:id="345" w:author="OPPO - RAN4 #110bis" w:date="2024-04-08T09:25:00Z"/>
        </w:trPr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D7BCD" w14:textId="77777777" w:rsidR="0092422C" w:rsidRPr="009C7017" w:rsidRDefault="0092422C" w:rsidP="003838F3">
            <w:pPr>
              <w:pStyle w:val="TAC"/>
              <w:ind w:firstLineChars="300" w:firstLine="540"/>
              <w:jc w:val="both"/>
              <w:rPr>
                <w:ins w:id="346" w:author="OPPO - RAN4 #110bis" w:date="2024-04-08T09:25:00Z"/>
              </w:rPr>
            </w:pPr>
            <w:ins w:id="347" w:author="OPPO - RAN4 #110bis" w:date="2024-04-08T09:25:00Z">
              <w:r w:rsidRPr="009C7017">
                <w:t>sl-ParametersAboveThres-r16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6307" w14:textId="77777777" w:rsidR="0092422C" w:rsidRPr="00F537EB" w:rsidRDefault="0092422C" w:rsidP="003838F3">
            <w:pPr>
              <w:pStyle w:val="TAC"/>
              <w:rPr>
                <w:ins w:id="348" w:author="OPPO - RAN4 #110bis" w:date="2024-04-08T09:25:00Z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F19E" w14:textId="77777777" w:rsidR="0092422C" w:rsidRPr="00F537EB" w:rsidRDefault="0092422C" w:rsidP="003838F3">
            <w:pPr>
              <w:pStyle w:val="TAC"/>
              <w:jc w:val="left"/>
              <w:rPr>
                <w:ins w:id="349" w:author="OPPO - RAN4 #110bis" w:date="2024-04-08T09:25:00Z"/>
                <w:rFonts w:eastAsia="等线"/>
                <w:lang w:eastAsia="zh-CN"/>
              </w:rPr>
            </w:pPr>
          </w:p>
        </w:tc>
      </w:tr>
      <w:tr w:rsidR="0092422C" w:rsidRPr="00437AA5" w14:paraId="1C6648D7" w14:textId="77777777" w:rsidTr="003838F3">
        <w:trPr>
          <w:cantSplit/>
          <w:jc w:val="center"/>
          <w:ins w:id="350" w:author="OPPO - RAN4 #110bis" w:date="2024-04-08T09:25:00Z"/>
        </w:trPr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472B" w14:textId="77777777" w:rsidR="0092422C" w:rsidRPr="009C7017" w:rsidRDefault="0092422C" w:rsidP="003838F3">
            <w:pPr>
              <w:pStyle w:val="TAC"/>
              <w:ind w:firstLineChars="400" w:firstLine="720"/>
              <w:jc w:val="both"/>
              <w:rPr>
                <w:ins w:id="351" w:author="OPPO - RAN4 #110bis" w:date="2024-04-08T09:25:00Z"/>
              </w:rPr>
            </w:pPr>
            <w:ins w:id="352" w:author="OPPO - RAN4 #110bis" w:date="2024-04-08T09:25:00Z">
              <w:r w:rsidRPr="009C7017">
                <w:t>sl-MinMCS-PSSCH-r16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1F27" w14:textId="77777777" w:rsidR="0092422C" w:rsidRPr="00F537EB" w:rsidRDefault="0092422C" w:rsidP="003838F3">
            <w:pPr>
              <w:pStyle w:val="TAC"/>
              <w:rPr>
                <w:ins w:id="353" w:author="OPPO - RAN4 #110bis" w:date="2024-04-08T09:25:00Z"/>
                <w:lang w:eastAsia="zh-CN"/>
              </w:rPr>
            </w:pPr>
            <w:ins w:id="354" w:author="OPPO - RAN4 #110bis" w:date="2024-04-08T09:2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4EF8A" w14:textId="77777777" w:rsidR="0092422C" w:rsidRPr="00F537EB" w:rsidRDefault="0092422C" w:rsidP="003838F3">
            <w:pPr>
              <w:pStyle w:val="TAC"/>
              <w:jc w:val="left"/>
              <w:rPr>
                <w:ins w:id="355" w:author="OPPO - RAN4 #110bis" w:date="2024-04-08T09:25:00Z"/>
                <w:rFonts w:eastAsia="等线"/>
                <w:lang w:eastAsia="zh-CN"/>
              </w:rPr>
            </w:pPr>
            <w:ins w:id="356" w:author="OPPO - RAN4 #110bis" w:date="2024-04-08T09:25:00Z">
              <w:r>
                <w:rPr>
                  <w:rFonts w:eastAsia="等线" w:cs="Arial"/>
                  <w:lang w:eastAsia="zh-CN"/>
                </w:rPr>
                <w:t>T</w:t>
              </w:r>
              <w:r w:rsidRPr="00F537EB">
                <w:rPr>
                  <w:rFonts w:eastAsia="等线" w:cs="Arial"/>
                  <w:lang w:eastAsia="zh-CN"/>
                </w:rPr>
                <w:t xml:space="preserve">he minimum MCS </w:t>
              </w:r>
              <w:r>
                <w:rPr>
                  <w:rFonts w:eastAsia="等线" w:cs="Arial"/>
                  <w:lang w:eastAsia="zh-CN"/>
                </w:rPr>
                <w:t>index value</w:t>
              </w:r>
              <w:r w:rsidRPr="00F537EB">
                <w:rPr>
                  <w:rFonts w:eastAsia="等线" w:cs="Arial"/>
                  <w:lang w:eastAsia="zh-CN"/>
                </w:rPr>
                <w:t xml:space="preserve"> </w:t>
              </w:r>
              <w:r>
                <w:rPr>
                  <w:rFonts w:eastAsia="等线" w:cs="Arial"/>
                  <w:lang w:eastAsia="zh-CN"/>
                </w:rPr>
                <w:t xml:space="preserve">can be </w:t>
              </w:r>
              <w:r w:rsidRPr="00F537EB">
                <w:rPr>
                  <w:rFonts w:eastAsia="等线" w:cs="Arial"/>
                  <w:lang w:eastAsia="zh-CN"/>
                </w:rPr>
                <w:t>used for PSSCH</w:t>
              </w:r>
              <w:r>
                <w:rPr>
                  <w:rFonts w:eastAsia="等线" w:cs="Arial"/>
                  <w:lang w:eastAsia="zh-CN"/>
                </w:rPr>
                <w:t xml:space="preserve"> transmission</w:t>
              </w:r>
              <w:r w:rsidRPr="00F537EB">
                <w:rPr>
                  <w:rFonts w:eastAsia="等线" w:cs="Arial"/>
                  <w:lang w:eastAsia="zh-CN"/>
                </w:rPr>
                <w:t>.</w:t>
              </w:r>
            </w:ins>
          </w:p>
        </w:tc>
      </w:tr>
      <w:tr w:rsidR="0092422C" w:rsidRPr="00437AA5" w14:paraId="6E132BAF" w14:textId="77777777" w:rsidTr="003838F3">
        <w:trPr>
          <w:cantSplit/>
          <w:jc w:val="center"/>
          <w:ins w:id="357" w:author="OPPO - RAN4 #110bis" w:date="2024-04-08T09:25:00Z"/>
        </w:trPr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336E" w14:textId="77777777" w:rsidR="0092422C" w:rsidRPr="009C7017" w:rsidRDefault="0092422C" w:rsidP="003838F3">
            <w:pPr>
              <w:pStyle w:val="TAC"/>
              <w:ind w:firstLineChars="400" w:firstLine="720"/>
              <w:jc w:val="both"/>
              <w:rPr>
                <w:ins w:id="358" w:author="OPPO - RAN4 #110bis" w:date="2024-04-08T09:25:00Z"/>
              </w:rPr>
            </w:pPr>
            <w:ins w:id="359" w:author="OPPO - RAN4 #110bis" w:date="2024-04-08T09:25:00Z">
              <w:r w:rsidRPr="009C7017">
                <w:t>sl-MaxMCS-PSSCH-r16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B5D7" w14:textId="77777777" w:rsidR="0092422C" w:rsidRDefault="0092422C" w:rsidP="003838F3">
            <w:pPr>
              <w:pStyle w:val="TAC"/>
              <w:rPr>
                <w:ins w:id="360" w:author="OPPO - RAN4 #110bis" w:date="2024-04-08T09:25:00Z"/>
                <w:lang w:eastAsia="zh-CN"/>
              </w:rPr>
            </w:pPr>
            <w:ins w:id="361" w:author="OPPO - RAN4 #110bis" w:date="2024-04-08T09:2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B964" w14:textId="77777777" w:rsidR="0092422C" w:rsidRPr="00F537EB" w:rsidRDefault="0092422C" w:rsidP="003838F3">
            <w:pPr>
              <w:pStyle w:val="TAC"/>
              <w:jc w:val="left"/>
              <w:rPr>
                <w:ins w:id="362" w:author="OPPO - RAN4 #110bis" w:date="2024-04-08T09:25:00Z"/>
                <w:rFonts w:eastAsia="等线"/>
                <w:lang w:eastAsia="zh-CN"/>
              </w:rPr>
            </w:pPr>
            <w:ins w:id="363" w:author="OPPO - RAN4 #110bis" w:date="2024-04-08T09:25:00Z">
              <w:r>
                <w:rPr>
                  <w:rFonts w:eastAsia="等线" w:cs="Arial"/>
                  <w:lang w:eastAsia="zh-CN"/>
                </w:rPr>
                <w:t>T</w:t>
              </w:r>
              <w:r w:rsidRPr="00F537EB">
                <w:rPr>
                  <w:rFonts w:eastAsia="等线" w:cs="Arial"/>
                  <w:lang w:eastAsia="zh-CN"/>
                </w:rPr>
                <w:t xml:space="preserve">he maximum MCS </w:t>
              </w:r>
              <w:r>
                <w:rPr>
                  <w:rFonts w:eastAsia="等线" w:cs="Arial"/>
                  <w:lang w:eastAsia="zh-CN"/>
                </w:rPr>
                <w:t>index value</w:t>
              </w:r>
              <w:r w:rsidRPr="00F537EB">
                <w:rPr>
                  <w:rFonts w:eastAsia="等线" w:cs="Arial"/>
                  <w:lang w:eastAsia="zh-CN"/>
                </w:rPr>
                <w:t xml:space="preserve"> </w:t>
              </w:r>
              <w:r>
                <w:rPr>
                  <w:rFonts w:eastAsia="等线" w:cs="Arial"/>
                  <w:lang w:eastAsia="zh-CN"/>
                </w:rPr>
                <w:t xml:space="preserve">can </w:t>
              </w:r>
              <w:r>
                <w:rPr>
                  <w:rFonts w:eastAsia="等线" w:cs="Arial" w:hint="eastAsia"/>
                  <w:lang w:eastAsia="zh-CN"/>
                </w:rPr>
                <w:t>b</w:t>
              </w:r>
              <w:r>
                <w:rPr>
                  <w:rFonts w:eastAsia="等线" w:cs="Arial"/>
                  <w:lang w:eastAsia="zh-CN"/>
                </w:rPr>
                <w:t xml:space="preserve">e </w:t>
              </w:r>
              <w:r w:rsidRPr="00F537EB">
                <w:rPr>
                  <w:rFonts w:eastAsia="等线" w:cs="Arial"/>
                  <w:lang w:eastAsia="zh-CN"/>
                </w:rPr>
                <w:t>used for PSSCH</w:t>
              </w:r>
              <w:r>
                <w:rPr>
                  <w:rFonts w:eastAsia="等线" w:cs="Arial"/>
                  <w:lang w:eastAsia="zh-CN"/>
                </w:rPr>
                <w:t xml:space="preserve"> transmission</w:t>
              </w:r>
              <w:r w:rsidRPr="00F537EB">
                <w:rPr>
                  <w:rFonts w:eastAsia="等线" w:cs="Arial"/>
                  <w:lang w:eastAsia="zh-CN"/>
                </w:rPr>
                <w:t>.</w:t>
              </w:r>
            </w:ins>
          </w:p>
        </w:tc>
      </w:tr>
      <w:tr w:rsidR="0092422C" w:rsidRPr="00437AA5" w14:paraId="66EEB7E4" w14:textId="77777777" w:rsidTr="003838F3">
        <w:trPr>
          <w:cantSplit/>
          <w:jc w:val="center"/>
          <w:ins w:id="364" w:author="OPPO - RAN4 #110bis" w:date="2024-04-08T09:25:00Z"/>
        </w:trPr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CA2A" w14:textId="77777777" w:rsidR="0092422C" w:rsidRPr="009C7017" w:rsidRDefault="0092422C" w:rsidP="003838F3">
            <w:pPr>
              <w:pStyle w:val="TAC"/>
              <w:ind w:firstLineChars="400" w:firstLine="720"/>
              <w:jc w:val="both"/>
              <w:rPr>
                <w:ins w:id="365" w:author="OPPO - RAN4 #110bis" w:date="2024-04-08T09:25:00Z"/>
              </w:rPr>
            </w:pPr>
            <w:ins w:id="366" w:author="OPPO - RAN4 #110bis" w:date="2024-04-08T09:25:00Z">
              <w:r w:rsidRPr="009C7017">
                <w:t>sl-MinSubChannelNumPSSCH-r16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952E" w14:textId="77777777" w:rsidR="0092422C" w:rsidRDefault="0092422C" w:rsidP="003838F3">
            <w:pPr>
              <w:pStyle w:val="TAC"/>
              <w:rPr>
                <w:ins w:id="367" w:author="OPPO - RAN4 #110bis" w:date="2024-04-08T09:25:00Z"/>
                <w:lang w:eastAsia="zh-CN"/>
              </w:rPr>
            </w:pPr>
            <w:ins w:id="368" w:author="OPPO - RAN4 #110bis" w:date="2024-04-08T09:2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0384" w14:textId="77777777" w:rsidR="0092422C" w:rsidRPr="00F537EB" w:rsidRDefault="0092422C" w:rsidP="003838F3">
            <w:pPr>
              <w:pStyle w:val="TAC"/>
              <w:jc w:val="left"/>
              <w:rPr>
                <w:ins w:id="369" w:author="OPPO - RAN4 #110bis" w:date="2024-04-08T09:25:00Z"/>
                <w:rFonts w:eastAsia="等线"/>
                <w:lang w:eastAsia="zh-CN"/>
              </w:rPr>
            </w:pPr>
            <w:ins w:id="370" w:author="OPPO - RAN4 #110bis" w:date="2024-04-08T09:25:00Z">
              <w:r>
                <w:rPr>
                  <w:rFonts w:eastAsia="等线" w:cs="Arial"/>
                  <w:lang w:eastAsia="zh-CN"/>
                </w:rPr>
                <w:t>The minimum number of sub</w:t>
              </w:r>
              <w:r w:rsidRPr="00F537EB">
                <w:rPr>
                  <w:rFonts w:eastAsia="等线" w:cs="Arial"/>
                  <w:lang w:eastAsia="zh-CN"/>
                </w:rPr>
                <w:t xml:space="preserve">channels </w:t>
              </w:r>
              <w:r>
                <w:rPr>
                  <w:rFonts w:eastAsia="等线" w:cs="Arial"/>
                  <w:lang w:eastAsia="zh-CN"/>
                </w:rPr>
                <w:t xml:space="preserve">can be </w:t>
              </w:r>
              <w:r w:rsidRPr="00F537EB">
                <w:rPr>
                  <w:rFonts w:eastAsia="等线" w:cs="Arial"/>
                  <w:lang w:eastAsia="zh-CN"/>
                </w:rPr>
                <w:t>used for PSSCH</w:t>
              </w:r>
              <w:r>
                <w:rPr>
                  <w:rFonts w:eastAsia="等线" w:cs="Arial"/>
                  <w:lang w:eastAsia="zh-CN"/>
                </w:rPr>
                <w:t xml:space="preserve"> transmission</w:t>
              </w:r>
              <w:r w:rsidRPr="00F537EB">
                <w:rPr>
                  <w:rFonts w:eastAsia="等线" w:cs="Arial"/>
                  <w:lang w:eastAsia="zh-CN"/>
                </w:rPr>
                <w:t>.</w:t>
              </w:r>
            </w:ins>
          </w:p>
        </w:tc>
      </w:tr>
      <w:tr w:rsidR="0092422C" w:rsidRPr="00437AA5" w14:paraId="6CEBA0DE" w14:textId="77777777" w:rsidTr="003838F3">
        <w:trPr>
          <w:cantSplit/>
          <w:jc w:val="center"/>
          <w:ins w:id="371" w:author="OPPO - RAN4 #110bis" w:date="2024-04-08T09:25:00Z"/>
        </w:trPr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96F8" w14:textId="77777777" w:rsidR="0092422C" w:rsidRPr="009C7017" w:rsidRDefault="0092422C" w:rsidP="003838F3">
            <w:pPr>
              <w:pStyle w:val="TAC"/>
              <w:ind w:firstLineChars="400" w:firstLine="720"/>
              <w:jc w:val="both"/>
              <w:rPr>
                <w:ins w:id="372" w:author="OPPO - RAN4 #110bis" w:date="2024-04-08T09:25:00Z"/>
              </w:rPr>
            </w:pPr>
            <w:ins w:id="373" w:author="OPPO - RAN4 #110bis" w:date="2024-04-08T09:25:00Z">
              <w:r w:rsidRPr="009C7017">
                <w:t>sl-MaxSubchannelNumPSSCH-r16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8C93" w14:textId="77777777" w:rsidR="0092422C" w:rsidRDefault="0092422C" w:rsidP="003838F3">
            <w:pPr>
              <w:pStyle w:val="TAC"/>
              <w:rPr>
                <w:ins w:id="374" w:author="OPPO - RAN4 #110bis" w:date="2024-04-08T09:25:00Z"/>
                <w:lang w:eastAsia="zh-CN"/>
              </w:rPr>
            </w:pPr>
            <w:ins w:id="375" w:author="OPPO - RAN4 #110bis" w:date="2024-04-08T09:2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AD36" w14:textId="77777777" w:rsidR="0092422C" w:rsidRPr="00F537EB" w:rsidRDefault="0092422C" w:rsidP="003838F3">
            <w:pPr>
              <w:pStyle w:val="TAC"/>
              <w:jc w:val="left"/>
              <w:rPr>
                <w:ins w:id="376" w:author="OPPO - RAN4 #110bis" w:date="2024-04-08T09:25:00Z"/>
                <w:rFonts w:eastAsia="等线"/>
                <w:lang w:eastAsia="zh-CN"/>
              </w:rPr>
            </w:pPr>
            <w:ins w:id="377" w:author="OPPO - RAN4 #110bis" w:date="2024-04-08T09:25:00Z">
              <w:r>
                <w:rPr>
                  <w:rFonts w:eastAsia="等线" w:cs="Arial"/>
                  <w:lang w:eastAsia="zh-CN"/>
                </w:rPr>
                <w:t>The maximum number of sub</w:t>
              </w:r>
              <w:r w:rsidRPr="00F537EB">
                <w:rPr>
                  <w:rFonts w:eastAsia="等线" w:cs="Arial"/>
                  <w:lang w:eastAsia="zh-CN"/>
                </w:rPr>
                <w:t xml:space="preserve">channels </w:t>
              </w:r>
              <w:r>
                <w:rPr>
                  <w:rFonts w:eastAsia="等线" w:cs="Arial"/>
                  <w:lang w:eastAsia="zh-CN"/>
                </w:rPr>
                <w:t xml:space="preserve">can be used </w:t>
              </w:r>
              <w:r w:rsidRPr="00F537EB">
                <w:rPr>
                  <w:rFonts w:eastAsia="等线" w:cs="Arial"/>
                  <w:lang w:eastAsia="zh-CN"/>
                </w:rPr>
                <w:t>for PSSCH</w:t>
              </w:r>
              <w:r>
                <w:rPr>
                  <w:rFonts w:eastAsia="等线" w:cs="Arial"/>
                  <w:lang w:eastAsia="zh-CN"/>
                </w:rPr>
                <w:t xml:space="preserve"> transmission</w:t>
              </w:r>
              <w:r w:rsidRPr="00F537EB">
                <w:rPr>
                  <w:rFonts w:eastAsia="等线" w:cs="Arial"/>
                  <w:lang w:eastAsia="zh-CN"/>
                </w:rPr>
                <w:t>.</w:t>
              </w:r>
            </w:ins>
          </w:p>
        </w:tc>
      </w:tr>
      <w:tr w:rsidR="0092422C" w:rsidRPr="00437AA5" w14:paraId="7BFD2B50" w14:textId="77777777" w:rsidTr="003838F3">
        <w:trPr>
          <w:cantSplit/>
          <w:jc w:val="center"/>
          <w:ins w:id="378" w:author="OPPO - RAN4 #110bis" w:date="2024-04-08T09:25:00Z"/>
        </w:trPr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63F4" w14:textId="77777777" w:rsidR="0092422C" w:rsidRPr="009C7017" w:rsidRDefault="0092422C" w:rsidP="003838F3">
            <w:pPr>
              <w:pStyle w:val="TAC"/>
              <w:ind w:firstLineChars="400" w:firstLine="720"/>
              <w:jc w:val="both"/>
              <w:rPr>
                <w:ins w:id="379" w:author="OPPO - RAN4 #110bis" w:date="2024-04-08T09:25:00Z"/>
              </w:rPr>
            </w:pPr>
            <w:ins w:id="380" w:author="OPPO - RAN4 #110bis" w:date="2024-04-08T09:25:00Z">
              <w:r w:rsidRPr="00F537EB">
                <w:t>sl-MaxTxTransNumPSSCH-r16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527F" w14:textId="77777777" w:rsidR="0092422C" w:rsidRDefault="0092422C" w:rsidP="003838F3">
            <w:pPr>
              <w:pStyle w:val="TAC"/>
              <w:rPr>
                <w:ins w:id="381" w:author="OPPO - RAN4 #110bis" w:date="2024-04-08T09:25:00Z"/>
                <w:lang w:eastAsia="zh-CN"/>
              </w:rPr>
            </w:pPr>
            <w:ins w:id="382" w:author="OPPO - RAN4 #110bis" w:date="2024-04-08T09:2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9738" w14:textId="77777777" w:rsidR="0092422C" w:rsidRPr="00F537EB" w:rsidRDefault="0092422C" w:rsidP="003838F3">
            <w:pPr>
              <w:pStyle w:val="TAC"/>
              <w:jc w:val="left"/>
              <w:rPr>
                <w:ins w:id="383" w:author="OPPO - RAN4 #110bis" w:date="2024-04-08T09:25:00Z"/>
                <w:rFonts w:eastAsia="等线" w:cs="Arial"/>
                <w:lang w:eastAsia="zh-CN"/>
              </w:rPr>
            </w:pPr>
            <w:ins w:id="384" w:author="OPPO - RAN4 #110bis" w:date="2024-04-08T09:25:00Z">
              <w:r>
                <w:rPr>
                  <w:rFonts w:eastAsia="等线"/>
                  <w:lang w:eastAsia="zh-CN"/>
                </w:rPr>
                <w:t xml:space="preserve">The </w:t>
              </w:r>
              <w:r w:rsidRPr="00F537EB">
                <w:rPr>
                  <w:rFonts w:eastAsia="等线"/>
                  <w:lang w:eastAsia="zh-CN"/>
                </w:rPr>
                <w:t xml:space="preserve">maximum transmission number </w:t>
              </w:r>
              <w:r>
                <w:rPr>
                  <w:rFonts w:eastAsia="等线"/>
                  <w:lang w:eastAsia="zh-CN"/>
                </w:rPr>
                <w:t xml:space="preserve">for PSSCH </w:t>
              </w:r>
              <w:r w:rsidRPr="00F537EB">
                <w:rPr>
                  <w:rFonts w:eastAsia="等线"/>
                  <w:lang w:eastAsia="zh-CN"/>
                </w:rPr>
                <w:t>(including new trans</w:t>
              </w:r>
              <w:r>
                <w:rPr>
                  <w:rFonts w:eastAsia="等线"/>
                  <w:lang w:eastAsia="zh-CN"/>
                </w:rPr>
                <w:t>mission and retransmission)</w:t>
              </w:r>
              <w:r w:rsidRPr="00F537EB">
                <w:rPr>
                  <w:rFonts w:eastAsia="等线"/>
                  <w:lang w:eastAsia="zh-CN"/>
                </w:rPr>
                <w:t>.</w:t>
              </w:r>
            </w:ins>
          </w:p>
        </w:tc>
      </w:tr>
      <w:tr w:rsidR="0092422C" w:rsidRPr="00437AA5" w14:paraId="18835E85" w14:textId="77777777" w:rsidTr="003838F3">
        <w:trPr>
          <w:cantSplit/>
          <w:jc w:val="center"/>
          <w:ins w:id="385" w:author="OPPO - RAN4 #110bis" w:date="2024-04-08T09:25:00Z"/>
        </w:trPr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9273" w14:textId="77777777" w:rsidR="0092422C" w:rsidRPr="00F537EB" w:rsidRDefault="0092422C" w:rsidP="003838F3">
            <w:pPr>
              <w:pStyle w:val="TAC"/>
              <w:ind w:firstLineChars="400" w:firstLine="720"/>
              <w:jc w:val="both"/>
              <w:rPr>
                <w:ins w:id="386" w:author="OPPO - RAN4 #110bis" w:date="2024-04-08T09:25:00Z"/>
              </w:rPr>
            </w:pPr>
            <w:ins w:id="387" w:author="OPPO - RAN4 #110bis" w:date="2024-04-08T09:25:00Z">
              <w:r w:rsidRPr="009C7017">
                <w:t>sl-MaxTxPower-r16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1F50" w14:textId="77777777" w:rsidR="0092422C" w:rsidRDefault="0092422C" w:rsidP="003838F3">
            <w:pPr>
              <w:pStyle w:val="TAC"/>
              <w:rPr>
                <w:ins w:id="388" w:author="OPPO - RAN4 #110bis" w:date="2024-04-08T09:25:00Z"/>
                <w:lang w:eastAsia="zh-CN"/>
              </w:rPr>
            </w:pPr>
            <w:ins w:id="389" w:author="OPPO - RAN4 #110bis" w:date="2024-04-08T09:2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4297" w14:textId="77777777" w:rsidR="0092422C" w:rsidRPr="00F537EB" w:rsidRDefault="0092422C" w:rsidP="003838F3">
            <w:pPr>
              <w:pStyle w:val="TAC"/>
              <w:jc w:val="left"/>
              <w:rPr>
                <w:ins w:id="390" w:author="OPPO - RAN4 #110bis" w:date="2024-04-08T09:25:00Z"/>
                <w:rFonts w:eastAsia="等线"/>
                <w:lang w:eastAsia="zh-CN"/>
              </w:rPr>
            </w:pPr>
            <w:ins w:id="391" w:author="OPPO - RAN4 #110bis" w:date="2024-04-08T09:25:00Z">
              <w:r>
                <w:rPr>
                  <w:rFonts w:eastAsia="等线"/>
                  <w:lang w:eastAsia="zh-CN"/>
                </w:rPr>
                <w:t xml:space="preserve">Not applicable </w:t>
              </w:r>
            </w:ins>
          </w:p>
        </w:tc>
      </w:tr>
      <w:tr w:rsidR="0092422C" w:rsidRPr="00437AA5" w14:paraId="7CE143CC" w14:textId="77777777" w:rsidTr="003838F3">
        <w:trPr>
          <w:cantSplit/>
          <w:jc w:val="center"/>
          <w:ins w:id="392" w:author="OPPO - RAN4 #110bis" w:date="2024-04-08T09:25:00Z"/>
        </w:trPr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C89F" w14:textId="77777777" w:rsidR="0092422C" w:rsidRPr="009C7017" w:rsidRDefault="0092422C" w:rsidP="003838F3">
            <w:pPr>
              <w:pStyle w:val="TAC"/>
              <w:ind w:firstLineChars="300" w:firstLine="540"/>
              <w:jc w:val="both"/>
              <w:rPr>
                <w:ins w:id="393" w:author="OPPO - RAN4 #110bis" w:date="2024-04-08T09:25:00Z"/>
              </w:rPr>
            </w:pPr>
            <w:ins w:id="394" w:author="OPPO - RAN4 #110bis" w:date="2024-04-08T09:25:00Z">
              <w:r w:rsidRPr="009C7017">
                <w:t>sl-ParametersBelowThres-r16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26FF" w14:textId="77777777" w:rsidR="0092422C" w:rsidRPr="00F537EB" w:rsidRDefault="0092422C" w:rsidP="003838F3">
            <w:pPr>
              <w:pStyle w:val="TAC"/>
              <w:rPr>
                <w:ins w:id="395" w:author="OPPO - RAN4 #110bis" w:date="2024-04-08T09:25:00Z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D710" w14:textId="77777777" w:rsidR="0092422C" w:rsidRPr="00F537EB" w:rsidRDefault="0092422C" w:rsidP="003838F3">
            <w:pPr>
              <w:pStyle w:val="TAC"/>
              <w:jc w:val="left"/>
              <w:rPr>
                <w:ins w:id="396" w:author="OPPO - RAN4 #110bis" w:date="2024-04-08T09:25:00Z"/>
                <w:rFonts w:eastAsia="等线"/>
                <w:lang w:eastAsia="zh-CN"/>
              </w:rPr>
            </w:pPr>
          </w:p>
        </w:tc>
      </w:tr>
      <w:tr w:rsidR="0092422C" w:rsidRPr="00437AA5" w14:paraId="18CE5463" w14:textId="77777777" w:rsidTr="003838F3">
        <w:trPr>
          <w:cantSplit/>
          <w:jc w:val="center"/>
          <w:ins w:id="397" w:author="OPPO - RAN4 #110bis" w:date="2024-04-08T09:25:00Z"/>
        </w:trPr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D1C8" w14:textId="77777777" w:rsidR="0092422C" w:rsidRPr="009C7017" w:rsidRDefault="0092422C" w:rsidP="003838F3">
            <w:pPr>
              <w:pStyle w:val="TAC"/>
              <w:ind w:firstLineChars="400" w:firstLine="720"/>
              <w:jc w:val="both"/>
              <w:rPr>
                <w:ins w:id="398" w:author="OPPO - RAN4 #110bis" w:date="2024-04-08T09:25:00Z"/>
              </w:rPr>
            </w:pPr>
            <w:ins w:id="399" w:author="OPPO - RAN4 #110bis" w:date="2024-04-08T09:25:00Z">
              <w:r w:rsidRPr="009C7017">
                <w:t>sl-MinMCS-PSSCH-r16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DC6B" w14:textId="77777777" w:rsidR="0092422C" w:rsidRPr="00F537EB" w:rsidRDefault="0092422C" w:rsidP="003838F3">
            <w:pPr>
              <w:pStyle w:val="TAC"/>
              <w:rPr>
                <w:ins w:id="400" w:author="OPPO - RAN4 #110bis" w:date="2024-04-08T09:25:00Z"/>
                <w:lang w:eastAsia="zh-CN"/>
              </w:rPr>
            </w:pPr>
            <w:ins w:id="401" w:author="OPPO - RAN4 #110bis" w:date="2024-04-08T09:25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2CAE3" w14:textId="77777777" w:rsidR="0092422C" w:rsidRPr="00F537EB" w:rsidRDefault="0092422C" w:rsidP="003838F3">
            <w:pPr>
              <w:pStyle w:val="TAC"/>
              <w:jc w:val="left"/>
              <w:rPr>
                <w:ins w:id="402" w:author="OPPO - RAN4 #110bis" w:date="2024-04-08T09:25:00Z"/>
                <w:rFonts w:eastAsia="等线"/>
                <w:lang w:eastAsia="zh-CN"/>
              </w:rPr>
            </w:pPr>
            <w:ins w:id="403" w:author="OPPO - RAN4 #110bis" w:date="2024-04-08T09:25:00Z">
              <w:r>
                <w:rPr>
                  <w:rFonts w:eastAsia="等线" w:hint="eastAsia"/>
                  <w:lang w:eastAsia="zh-CN"/>
                </w:rPr>
                <w:t>S</w:t>
              </w:r>
              <w:r>
                <w:rPr>
                  <w:rFonts w:eastAsia="等线"/>
                  <w:lang w:eastAsia="zh-CN"/>
                </w:rPr>
                <w:t>ame as above</w:t>
              </w:r>
            </w:ins>
          </w:p>
        </w:tc>
      </w:tr>
      <w:tr w:rsidR="0092422C" w:rsidRPr="00437AA5" w14:paraId="5103F778" w14:textId="77777777" w:rsidTr="003838F3">
        <w:trPr>
          <w:cantSplit/>
          <w:jc w:val="center"/>
          <w:ins w:id="404" w:author="OPPO - RAN4 #110bis" w:date="2024-04-08T09:25:00Z"/>
        </w:trPr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1F6C" w14:textId="77777777" w:rsidR="0092422C" w:rsidRPr="009C7017" w:rsidRDefault="0092422C" w:rsidP="003838F3">
            <w:pPr>
              <w:pStyle w:val="TAC"/>
              <w:ind w:firstLineChars="400" w:firstLine="720"/>
              <w:jc w:val="both"/>
              <w:rPr>
                <w:ins w:id="405" w:author="OPPO - RAN4 #110bis" w:date="2024-04-08T09:25:00Z"/>
              </w:rPr>
            </w:pPr>
            <w:ins w:id="406" w:author="OPPO - RAN4 #110bis" w:date="2024-04-08T09:25:00Z">
              <w:r w:rsidRPr="009C7017">
                <w:t>sl-MaxMCS-PSSCH-r16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A5AB0" w14:textId="77777777" w:rsidR="0092422C" w:rsidRPr="00F537EB" w:rsidRDefault="0092422C" w:rsidP="003838F3">
            <w:pPr>
              <w:pStyle w:val="TAC"/>
              <w:rPr>
                <w:ins w:id="407" w:author="OPPO - RAN4 #110bis" w:date="2024-04-08T09:25:00Z"/>
                <w:lang w:eastAsia="zh-CN"/>
              </w:rPr>
            </w:pPr>
            <w:ins w:id="408" w:author="OPPO - RAN4 #110bis" w:date="2024-04-08T09:2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CD5A" w14:textId="77777777" w:rsidR="0092422C" w:rsidRPr="00F537EB" w:rsidRDefault="0092422C" w:rsidP="003838F3">
            <w:pPr>
              <w:pStyle w:val="TAC"/>
              <w:jc w:val="left"/>
              <w:rPr>
                <w:ins w:id="409" w:author="OPPO - RAN4 #110bis" w:date="2024-04-08T09:25:00Z"/>
                <w:rFonts w:eastAsia="等线"/>
                <w:lang w:eastAsia="zh-CN"/>
              </w:rPr>
            </w:pPr>
            <w:ins w:id="410" w:author="OPPO - RAN4 #110bis" w:date="2024-04-08T09:25:00Z">
              <w:r>
                <w:rPr>
                  <w:rFonts w:eastAsia="等线" w:hint="eastAsia"/>
                  <w:lang w:eastAsia="zh-CN"/>
                </w:rPr>
                <w:t>S</w:t>
              </w:r>
              <w:r>
                <w:rPr>
                  <w:rFonts w:eastAsia="等线"/>
                  <w:lang w:eastAsia="zh-CN"/>
                </w:rPr>
                <w:t>ame as above</w:t>
              </w:r>
            </w:ins>
          </w:p>
        </w:tc>
      </w:tr>
      <w:tr w:rsidR="0092422C" w:rsidRPr="00437AA5" w14:paraId="27714439" w14:textId="77777777" w:rsidTr="003838F3">
        <w:trPr>
          <w:cantSplit/>
          <w:jc w:val="center"/>
          <w:ins w:id="411" w:author="OPPO - RAN4 #110bis" w:date="2024-04-08T09:25:00Z"/>
        </w:trPr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9A783" w14:textId="77777777" w:rsidR="0092422C" w:rsidRPr="009C7017" w:rsidRDefault="0092422C" w:rsidP="003838F3">
            <w:pPr>
              <w:pStyle w:val="TAC"/>
              <w:ind w:firstLineChars="400" w:firstLine="720"/>
              <w:jc w:val="both"/>
              <w:rPr>
                <w:ins w:id="412" w:author="OPPO - RAN4 #110bis" w:date="2024-04-08T09:25:00Z"/>
              </w:rPr>
            </w:pPr>
            <w:ins w:id="413" w:author="OPPO - RAN4 #110bis" w:date="2024-04-08T09:25:00Z">
              <w:r w:rsidRPr="009C7017">
                <w:t>sl-MinSubChannelNumPSSCH-r16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C1C2A" w14:textId="77777777" w:rsidR="0092422C" w:rsidRPr="00F537EB" w:rsidRDefault="0092422C" w:rsidP="003838F3">
            <w:pPr>
              <w:pStyle w:val="TAC"/>
              <w:rPr>
                <w:ins w:id="414" w:author="OPPO - RAN4 #110bis" w:date="2024-04-08T09:25:00Z"/>
                <w:lang w:eastAsia="zh-CN"/>
              </w:rPr>
            </w:pPr>
            <w:ins w:id="415" w:author="OPPO - RAN4 #110bis" w:date="2024-04-08T09:2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14D5A" w14:textId="77777777" w:rsidR="0092422C" w:rsidRPr="00F537EB" w:rsidRDefault="0092422C" w:rsidP="003838F3">
            <w:pPr>
              <w:pStyle w:val="TAC"/>
              <w:jc w:val="left"/>
              <w:rPr>
                <w:ins w:id="416" w:author="OPPO - RAN4 #110bis" w:date="2024-04-08T09:25:00Z"/>
                <w:rFonts w:eastAsia="等线"/>
                <w:lang w:eastAsia="zh-CN"/>
              </w:rPr>
            </w:pPr>
            <w:ins w:id="417" w:author="OPPO - RAN4 #110bis" w:date="2024-04-08T09:25:00Z">
              <w:r>
                <w:rPr>
                  <w:rFonts w:eastAsia="等线" w:hint="eastAsia"/>
                  <w:lang w:eastAsia="zh-CN"/>
                </w:rPr>
                <w:t>S</w:t>
              </w:r>
              <w:r>
                <w:rPr>
                  <w:rFonts w:eastAsia="等线"/>
                  <w:lang w:eastAsia="zh-CN"/>
                </w:rPr>
                <w:t>ame as above</w:t>
              </w:r>
            </w:ins>
          </w:p>
        </w:tc>
      </w:tr>
      <w:tr w:rsidR="0092422C" w:rsidRPr="00437AA5" w14:paraId="0F9753E8" w14:textId="77777777" w:rsidTr="003838F3">
        <w:trPr>
          <w:cantSplit/>
          <w:jc w:val="center"/>
          <w:ins w:id="418" w:author="OPPO - RAN4 #110bis" w:date="2024-04-08T09:25:00Z"/>
        </w:trPr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FFF8" w14:textId="77777777" w:rsidR="0092422C" w:rsidRPr="009C7017" w:rsidRDefault="0092422C" w:rsidP="003838F3">
            <w:pPr>
              <w:pStyle w:val="TAC"/>
              <w:ind w:firstLineChars="400" w:firstLine="720"/>
              <w:jc w:val="both"/>
              <w:rPr>
                <w:ins w:id="419" w:author="OPPO - RAN4 #110bis" w:date="2024-04-08T09:25:00Z"/>
              </w:rPr>
            </w:pPr>
            <w:ins w:id="420" w:author="OPPO - RAN4 #110bis" w:date="2024-04-08T09:25:00Z">
              <w:r w:rsidRPr="009C7017">
                <w:t>sl-MaxSubchannelNumPSSCH-r16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2AEF3" w14:textId="77777777" w:rsidR="0092422C" w:rsidRPr="00F537EB" w:rsidRDefault="0092422C" w:rsidP="003838F3">
            <w:pPr>
              <w:pStyle w:val="TAC"/>
              <w:rPr>
                <w:ins w:id="421" w:author="OPPO - RAN4 #110bis" w:date="2024-04-08T09:25:00Z"/>
                <w:lang w:eastAsia="zh-CN"/>
              </w:rPr>
            </w:pPr>
            <w:ins w:id="422" w:author="OPPO - RAN4 #110bis" w:date="2024-04-08T09:2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82A9" w14:textId="77777777" w:rsidR="0092422C" w:rsidRPr="00F537EB" w:rsidRDefault="0092422C" w:rsidP="003838F3">
            <w:pPr>
              <w:pStyle w:val="TAC"/>
              <w:jc w:val="left"/>
              <w:rPr>
                <w:ins w:id="423" w:author="OPPO - RAN4 #110bis" w:date="2024-04-08T09:25:00Z"/>
                <w:rFonts w:eastAsia="等线"/>
                <w:lang w:eastAsia="zh-CN"/>
              </w:rPr>
            </w:pPr>
            <w:ins w:id="424" w:author="OPPO - RAN4 #110bis" w:date="2024-04-08T09:25:00Z">
              <w:r>
                <w:rPr>
                  <w:rFonts w:eastAsia="等线" w:hint="eastAsia"/>
                  <w:lang w:eastAsia="zh-CN"/>
                </w:rPr>
                <w:t>S</w:t>
              </w:r>
              <w:r>
                <w:rPr>
                  <w:rFonts w:eastAsia="等线"/>
                  <w:lang w:eastAsia="zh-CN"/>
                </w:rPr>
                <w:t>ame as above</w:t>
              </w:r>
            </w:ins>
          </w:p>
        </w:tc>
      </w:tr>
      <w:tr w:rsidR="0092422C" w:rsidRPr="00437AA5" w14:paraId="3CDFAD7B" w14:textId="77777777" w:rsidTr="003838F3">
        <w:trPr>
          <w:cantSplit/>
          <w:jc w:val="center"/>
          <w:ins w:id="425" w:author="OPPO - RAN4 #110bis" w:date="2024-04-08T09:25:00Z"/>
        </w:trPr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9BD6" w14:textId="77777777" w:rsidR="0092422C" w:rsidRPr="009C7017" w:rsidRDefault="0092422C" w:rsidP="003838F3">
            <w:pPr>
              <w:pStyle w:val="TAC"/>
              <w:ind w:firstLineChars="400" w:firstLine="720"/>
              <w:jc w:val="both"/>
              <w:rPr>
                <w:ins w:id="426" w:author="OPPO - RAN4 #110bis" w:date="2024-04-08T09:25:00Z"/>
              </w:rPr>
            </w:pPr>
            <w:ins w:id="427" w:author="OPPO - RAN4 #110bis" w:date="2024-04-08T09:25:00Z">
              <w:r w:rsidRPr="00F537EB">
                <w:t>sl-MaxTxTransNumPSSCH-r16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92F31" w14:textId="77777777" w:rsidR="0092422C" w:rsidRPr="00F537EB" w:rsidRDefault="0092422C" w:rsidP="003838F3">
            <w:pPr>
              <w:pStyle w:val="TAC"/>
              <w:rPr>
                <w:ins w:id="428" w:author="OPPO - RAN4 #110bis" w:date="2024-04-08T09:25:00Z"/>
                <w:lang w:eastAsia="zh-CN"/>
              </w:rPr>
            </w:pPr>
            <w:ins w:id="429" w:author="OPPO - RAN4 #110bis" w:date="2024-04-08T09:2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4B76" w14:textId="77777777" w:rsidR="0092422C" w:rsidRPr="00F537EB" w:rsidRDefault="0092422C" w:rsidP="003838F3">
            <w:pPr>
              <w:pStyle w:val="TAC"/>
              <w:jc w:val="left"/>
              <w:rPr>
                <w:ins w:id="430" w:author="OPPO - RAN4 #110bis" w:date="2024-04-08T09:25:00Z"/>
                <w:rFonts w:eastAsia="等线"/>
                <w:lang w:eastAsia="zh-CN"/>
              </w:rPr>
            </w:pPr>
            <w:ins w:id="431" w:author="OPPO - RAN4 #110bis" w:date="2024-04-08T09:25:00Z">
              <w:r>
                <w:rPr>
                  <w:rFonts w:eastAsia="等线" w:hint="eastAsia"/>
                  <w:lang w:eastAsia="zh-CN"/>
                </w:rPr>
                <w:t>S</w:t>
              </w:r>
              <w:r>
                <w:rPr>
                  <w:rFonts w:eastAsia="等线"/>
                  <w:lang w:eastAsia="zh-CN"/>
                </w:rPr>
                <w:t>ame as above</w:t>
              </w:r>
            </w:ins>
          </w:p>
        </w:tc>
      </w:tr>
      <w:tr w:rsidR="0092422C" w:rsidRPr="00437AA5" w14:paraId="4A6C0432" w14:textId="77777777" w:rsidTr="003838F3">
        <w:trPr>
          <w:cantSplit/>
          <w:jc w:val="center"/>
          <w:ins w:id="432" w:author="OPPO - RAN4 #110bis" w:date="2024-04-08T09:25:00Z"/>
        </w:trPr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29B0" w14:textId="77777777" w:rsidR="0092422C" w:rsidRPr="00F537EB" w:rsidRDefault="0092422C" w:rsidP="003838F3">
            <w:pPr>
              <w:pStyle w:val="TAC"/>
              <w:ind w:firstLineChars="400" w:firstLine="720"/>
              <w:jc w:val="both"/>
              <w:rPr>
                <w:ins w:id="433" w:author="OPPO - RAN4 #110bis" w:date="2024-04-08T09:25:00Z"/>
              </w:rPr>
            </w:pPr>
            <w:ins w:id="434" w:author="OPPO - RAN4 #110bis" w:date="2024-04-08T09:25:00Z">
              <w:r w:rsidRPr="009C7017">
                <w:t>sl-MaxTxPower-r16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43A5" w14:textId="77777777" w:rsidR="0092422C" w:rsidRPr="00F537EB" w:rsidRDefault="0092422C" w:rsidP="003838F3">
            <w:pPr>
              <w:pStyle w:val="TAC"/>
              <w:rPr>
                <w:ins w:id="435" w:author="OPPO - RAN4 #110bis" w:date="2024-04-08T09:25:00Z"/>
              </w:rPr>
            </w:pPr>
            <w:ins w:id="436" w:author="OPPO - RAN4 #110bis" w:date="2024-04-08T09:2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CA69" w14:textId="77777777" w:rsidR="0092422C" w:rsidRPr="00F537EB" w:rsidRDefault="0092422C" w:rsidP="003838F3">
            <w:pPr>
              <w:pStyle w:val="TAC"/>
              <w:jc w:val="left"/>
              <w:rPr>
                <w:ins w:id="437" w:author="OPPO - RAN4 #110bis" w:date="2024-04-08T09:25:00Z"/>
                <w:rFonts w:eastAsia="等线"/>
                <w:lang w:eastAsia="zh-CN"/>
              </w:rPr>
            </w:pPr>
            <w:ins w:id="438" w:author="OPPO - RAN4 #110bis" w:date="2024-04-08T09:25:00Z">
              <w:r>
                <w:rPr>
                  <w:rFonts w:eastAsia="等线" w:hint="eastAsia"/>
                  <w:lang w:eastAsia="zh-CN"/>
                </w:rPr>
                <w:t>S</w:t>
              </w:r>
              <w:r>
                <w:rPr>
                  <w:rFonts w:eastAsia="等线"/>
                  <w:lang w:eastAsia="zh-CN"/>
                </w:rPr>
                <w:t>ame as above</w:t>
              </w:r>
            </w:ins>
          </w:p>
        </w:tc>
      </w:tr>
      <w:tr w:rsidR="0092422C" w:rsidRPr="00437AA5" w14:paraId="2FC1E8FC" w14:textId="77777777" w:rsidTr="003838F3">
        <w:trPr>
          <w:cantSplit/>
          <w:jc w:val="center"/>
          <w:ins w:id="439" w:author="OPPO - RAN4 #110bis" w:date="2024-04-08T09:25:00Z"/>
        </w:trPr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DB4A" w14:textId="77777777" w:rsidR="0092422C" w:rsidRPr="009C7017" w:rsidRDefault="0092422C" w:rsidP="003838F3">
            <w:pPr>
              <w:pStyle w:val="TAC"/>
              <w:ind w:firstLineChars="100" w:firstLine="180"/>
              <w:jc w:val="both"/>
              <w:rPr>
                <w:ins w:id="440" w:author="OPPO - RAN4 #110bis" w:date="2024-04-08T09:25:00Z"/>
              </w:rPr>
            </w:pPr>
            <w:ins w:id="441" w:author="OPPO - RAN4 #110bis" w:date="2024-04-08T09:25:00Z">
              <w:r w:rsidRPr="009C7017">
                <w:t>sl-ProbResourceKeep-r16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79A8" w14:textId="77777777" w:rsidR="0092422C" w:rsidRPr="007275DF" w:rsidRDefault="0092422C" w:rsidP="003838F3">
            <w:pPr>
              <w:pStyle w:val="TAC"/>
              <w:rPr>
                <w:ins w:id="442" w:author="OPPO - RAN4 #110bis" w:date="2024-04-08T09:25:00Z"/>
                <w:lang w:val="en-US" w:eastAsia="zh-CN"/>
              </w:rPr>
            </w:pPr>
            <w:ins w:id="443" w:author="OPPO - RAN4 #110bis" w:date="2024-04-08T09:25:00Z">
              <w:r w:rsidRPr="009C7017">
                <w:t>v0dot8</w:t>
              </w:r>
            </w:ins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D85B" w14:textId="77777777" w:rsidR="0092422C" w:rsidRPr="007275DF" w:rsidRDefault="0092422C" w:rsidP="003838F3">
            <w:pPr>
              <w:pStyle w:val="TAC"/>
              <w:jc w:val="left"/>
              <w:rPr>
                <w:ins w:id="444" w:author="OPPO - RAN4 #110bis" w:date="2024-04-08T09:25:00Z"/>
                <w:lang w:val="en-US" w:eastAsia="zh-CN"/>
              </w:rPr>
            </w:pPr>
            <w:ins w:id="445" w:author="OPPO - RAN4 #110bis" w:date="2024-04-08T09:25:00Z">
              <w:r>
                <w:rPr>
                  <w:iCs/>
                  <w:szCs w:val="22"/>
                  <w:lang w:val="en-US" w:eastAsia="en-GB"/>
                </w:rPr>
                <w:t>T</w:t>
              </w:r>
              <w:r>
                <w:rPr>
                  <w:iCs/>
                  <w:szCs w:val="22"/>
                  <w:lang w:eastAsia="en-GB"/>
                </w:rPr>
                <w:t>he probability of UE keeping current resource is 80% when the resource reselection counter reaches 0</w:t>
              </w:r>
              <w:r w:rsidRPr="00F537EB">
                <w:rPr>
                  <w:iCs/>
                  <w:szCs w:val="22"/>
                </w:rPr>
                <w:t xml:space="preserve"> (see TS 38.321 [</w:t>
              </w:r>
              <w:r>
                <w:rPr>
                  <w:iCs/>
                  <w:szCs w:val="22"/>
                </w:rPr>
                <w:t>7</w:t>
              </w:r>
              <w:r w:rsidRPr="00F537EB">
                <w:rPr>
                  <w:iCs/>
                  <w:szCs w:val="22"/>
                </w:rPr>
                <w:t>]).</w:t>
              </w:r>
            </w:ins>
          </w:p>
        </w:tc>
      </w:tr>
      <w:tr w:rsidR="0092422C" w:rsidRPr="00437AA5" w14:paraId="291004CD" w14:textId="77777777" w:rsidTr="003838F3">
        <w:trPr>
          <w:cantSplit/>
          <w:jc w:val="center"/>
          <w:ins w:id="446" w:author="OPPO - RAN4 #110bis" w:date="2024-04-08T09:25:00Z"/>
        </w:trPr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E1CA" w14:textId="77777777" w:rsidR="0092422C" w:rsidRPr="009C7017" w:rsidRDefault="0092422C" w:rsidP="003838F3">
            <w:pPr>
              <w:pStyle w:val="TAC"/>
              <w:ind w:firstLineChars="100" w:firstLine="180"/>
              <w:jc w:val="both"/>
              <w:rPr>
                <w:ins w:id="447" w:author="OPPO - RAN4 #110bis" w:date="2024-04-08T09:25:00Z"/>
              </w:rPr>
            </w:pPr>
            <w:ins w:id="448" w:author="OPPO - RAN4 #110bis" w:date="2024-04-08T09:25:00Z">
              <w:r w:rsidRPr="009C7017">
                <w:t>sl-ReselectAfter-r16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DED8" w14:textId="77777777" w:rsidR="0092422C" w:rsidRPr="007275DF" w:rsidRDefault="0092422C" w:rsidP="003838F3">
            <w:pPr>
              <w:pStyle w:val="TAC"/>
              <w:rPr>
                <w:ins w:id="449" w:author="OPPO - RAN4 #110bis" w:date="2024-04-08T09:25:00Z"/>
                <w:lang w:val="en-US" w:eastAsia="zh-CN"/>
              </w:rPr>
            </w:pPr>
            <w:ins w:id="450" w:author="OPPO - RAN4 #110bis" w:date="2024-04-08T09:25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6E3DA" w14:textId="77777777" w:rsidR="0092422C" w:rsidRPr="007275DF" w:rsidRDefault="0092422C" w:rsidP="003838F3">
            <w:pPr>
              <w:pStyle w:val="TAC"/>
              <w:jc w:val="left"/>
              <w:rPr>
                <w:ins w:id="451" w:author="OPPO - RAN4 #110bis" w:date="2024-04-08T09:25:00Z"/>
                <w:lang w:val="en-US" w:eastAsia="zh-CN"/>
              </w:rPr>
            </w:pPr>
            <w:ins w:id="452" w:author="OPPO - RAN4 #110bis" w:date="2024-04-08T09:25:00Z">
              <w:r>
                <w:rPr>
                  <w:bCs/>
                  <w:noProof/>
                  <w:lang w:eastAsia="en-GB"/>
                </w:rPr>
                <w:t>Resource reselection is triggered after 1 sidelink transmission is skipped</w:t>
              </w:r>
              <w:r w:rsidRPr="00F537EB">
                <w:rPr>
                  <w:iCs/>
                  <w:szCs w:val="22"/>
                </w:rPr>
                <w:t xml:space="preserve"> (see TS 38.321 [</w:t>
              </w:r>
              <w:r>
                <w:rPr>
                  <w:iCs/>
                  <w:szCs w:val="22"/>
                </w:rPr>
                <w:t>7</w:t>
              </w:r>
              <w:r w:rsidRPr="00F537EB">
                <w:rPr>
                  <w:iCs/>
                  <w:szCs w:val="22"/>
                </w:rPr>
                <w:t>]).</w:t>
              </w:r>
            </w:ins>
          </w:p>
        </w:tc>
      </w:tr>
    </w:tbl>
    <w:p w14:paraId="669507CF" w14:textId="77777777" w:rsidR="0092422C" w:rsidRDefault="0092422C" w:rsidP="0092422C">
      <w:pPr>
        <w:rPr>
          <w:ins w:id="453" w:author="OPPO - RAN4 #110bis" w:date="2024-04-08T09:25:00Z"/>
        </w:rPr>
      </w:pPr>
    </w:p>
    <w:p w14:paraId="7E597A25" w14:textId="77777777" w:rsidR="0092422C" w:rsidRPr="00FF3C53" w:rsidRDefault="0092422C" w:rsidP="0092422C">
      <w:pPr>
        <w:rPr>
          <w:ins w:id="454" w:author="OPPO - RAN4 #110bis" w:date="2024-04-08T09:25:00Z"/>
          <w:rFonts w:eastAsia="Malgun Gothic"/>
          <w:lang w:eastAsia="zh-CN"/>
        </w:rPr>
      </w:pPr>
    </w:p>
    <w:p w14:paraId="49AFD780" w14:textId="77777777" w:rsidR="0092422C" w:rsidRPr="00FF3C53" w:rsidRDefault="0092422C" w:rsidP="0092422C">
      <w:pPr>
        <w:pStyle w:val="3"/>
        <w:rPr>
          <w:ins w:id="455" w:author="OPPO - RAN4 #110bis" w:date="2024-04-08T09:25:00Z"/>
        </w:rPr>
      </w:pPr>
      <w:ins w:id="456" w:author="OPPO - RAN4 #110bis" w:date="2024-04-08T09:25:00Z">
        <w:r w:rsidRPr="00FF3C53">
          <w:lastRenderedPageBreak/>
          <w:t>A.3.</w:t>
        </w:r>
        <w:r>
          <w:t>21A</w:t>
        </w:r>
        <w:r w:rsidRPr="00FF3C53">
          <w:t>.</w:t>
        </w:r>
        <w:r w:rsidRPr="00FF3C53">
          <w:rPr>
            <w:rFonts w:hint="eastAsia"/>
            <w:lang w:eastAsia="zh-CN"/>
          </w:rPr>
          <w:t>3</w:t>
        </w:r>
        <w:r w:rsidRPr="00FF3C53">
          <w:tab/>
          <w:t xml:space="preserve">Reference measurement channels for </w:t>
        </w:r>
        <w:r w:rsidRPr="00FF3C53">
          <w:rPr>
            <w:rFonts w:hint="eastAsia"/>
          </w:rPr>
          <w:t>V2</w:t>
        </w:r>
        <w:r w:rsidRPr="00FF3C53">
          <w:rPr>
            <w:rFonts w:hint="eastAsia"/>
            <w:lang w:eastAsia="zh-CN"/>
          </w:rPr>
          <w:t>X</w:t>
        </w:r>
        <w:r w:rsidRPr="00FF3C53">
          <w:rPr>
            <w:rFonts w:hint="eastAsia"/>
          </w:rPr>
          <w:t xml:space="preserve"> </w:t>
        </w:r>
        <w:proofErr w:type="spellStart"/>
        <w:r w:rsidRPr="00FF3C53">
          <w:rPr>
            <w:rFonts w:hint="eastAsia"/>
          </w:rPr>
          <w:t>Sidelink</w:t>
        </w:r>
        <w:proofErr w:type="spellEnd"/>
        <w:r w:rsidRPr="00FF3C53">
          <w:rPr>
            <w:rFonts w:hint="eastAsia"/>
          </w:rPr>
          <w:t xml:space="preserve"> Communication</w:t>
        </w:r>
        <w:r>
          <w:t xml:space="preserve"> under CCA</w:t>
        </w:r>
      </w:ins>
    </w:p>
    <w:p w14:paraId="79EB1F4A" w14:textId="77777777" w:rsidR="0092422C" w:rsidRPr="00FF3C53" w:rsidRDefault="0092422C" w:rsidP="0092422C">
      <w:pPr>
        <w:pStyle w:val="TH"/>
        <w:rPr>
          <w:ins w:id="457" w:author="OPPO - RAN4 #110bis" w:date="2024-04-08T09:25:00Z"/>
          <w:kern w:val="2"/>
          <w:szCs w:val="22"/>
          <w:lang w:val="en-US" w:eastAsia="zh-CN"/>
        </w:rPr>
      </w:pPr>
      <w:ins w:id="458" w:author="OPPO - RAN4 #110bis" w:date="2024-04-08T09:25:00Z">
        <w:r w:rsidRPr="00FF3C53">
          <w:t>Table A.</w:t>
        </w:r>
        <w:r w:rsidRPr="00FF3C53">
          <w:rPr>
            <w:rFonts w:hint="eastAsia"/>
            <w:lang w:eastAsia="zh-CN"/>
          </w:rPr>
          <w:t>3.</w:t>
        </w:r>
        <w:r>
          <w:rPr>
            <w:lang w:eastAsia="zh-CN"/>
          </w:rPr>
          <w:t>21A</w:t>
        </w:r>
        <w:r w:rsidRPr="00FF3C53">
          <w:rPr>
            <w:rFonts w:hint="eastAsia"/>
            <w:lang w:eastAsia="zh-CN"/>
          </w:rPr>
          <w:t>.3</w:t>
        </w:r>
        <w:r w:rsidRPr="00FF3C53">
          <w:t>-1: PSCCH Reference Measurement Channels</w:t>
        </w:r>
        <w:r>
          <w:t xml:space="preserve"> under CCA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58"/>
        <w:gridCol w:w="2439"/>
        <w:gridCol w:w="607"/>
        <w:gridCol w:w="2710"/>
      </w:tblGrid>
      <w:tr w:rsidR="0092422C" w:rsidRPr="00FF3C53" w14:paraId="1CF6BBF4" w14:textId="77777777" w:rsidTr="003838F3">
        <w:trPr>
          <w:jc w:val="center"/>
          <w:ins w:id="459" w:author="OPPO - RAN4 #110bis" w:date="2024-04-08T09:25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C5943" w14:textId="77777777" w:rsidR="0092422C" w:rsidRPr="00FF3C53" w:rsidRDefault="0092422C" w:rsidP="003838F3">
            <w:pPr>
              <w:pStyle w:val="TAH"/>
              <w:rPr>
                <w:ins w:id="460" w:author="OPPO - RAN4 #110bis" w:date="2024-04-08T09:25:00Z"/>
                <w:kern w:val="2"/>
                <w:lang w:eastAsia="zh-CN"/>
              </w:rPr>
            </w:pPr>
            <w:ins w:id="461" w:author="OPPO - RAN4 #110bis" w:date="2024-04-08T09:25:00Z">
              <w:r w:rsidRPr="00FF3C53">
                <w:rPr>
                  <w:kern w:val="2"/>
                  <w:lang w:eastAsia="zh-CN"/>
                </w:rPr>
                <w:t>Parameter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3115" w14:textId="77777777" w:rsidR="0092422C" w:rsidRPr="00FF3C53" w:rsidRDefault="0092422C" w:rsidP="003838F3">
            <w:pPr>
              <w:pStyle w:val="TAH"/>
              <w:rPr>
                <w:ins w:id="462" w:author="OPPO - RAN4 #110bis" w:date="2024-04-08T09:25:00Z"/>
                <w:kern w:val="2"/>
                <w:lang w:eastAsia="zh-CN"/>
              </w:rPr>
            </w:pPr>
            <w:ins w:id="463" w:author="OPPO - RAN4 #110bis" w:date="2024-04-08T09:25:00Z">
              <w:r w:rsidRPr="00FF3C53">
                <w:rPr>
                  <w:kern w:val="2"/>
                  <w:lang w:eastAsia="zh-CN"/>
                </w:rPr>
                <w:t>Unit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F959" w14:textId="77777777" w:rsidR="0092422C" w:rsidRPr="00FF3C53" w:rsidRDefault="0092422C" w:rsidP="003838F3">
            <w:pPr>
              <w:pStyle w:val="TAH"/>
              <w:rPr>
                <w:ins w:id="464" w:author="OPPO - RAN4 #110bis" w:date="2024-04-08T09:25:00Z"/>
                <w:kern w:val="2"/>
                <w:lang w:eastAsia="zh-CN"/>
              </w:rPr>
            </w:pPr>
            <w:ins w:id="465" w:author="OPPO - RAN4 #110bis" w:date="2024-04-08T09:25:00Z">
              <w:r w:rsidRPr="00FF3C53">
                <w:rPr>
                  <w:kern w:val="2"/>
                  <w:lang w:eastAsia="zh-CN"/>
                </w:rPr>
                <w:t>Value</w:t>
              </w:r>
            </w:ins>
          </w:p>
        </w:tc>
      </w:tr>
      <w:tr w:rsidR="0092422C" w:rsidRPr="00FF3C53" w14:paraId="3FF1EBFF" w14:textId="77777777" w:rsidTr="003838F3">
        <w:trPr>
          <w:jc w:val="center"/>
          <w:ins w:id="466" w:author="OPPO - RAN4 #110bis" w:date="2024-04-08T09:25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336B" w14:textId="77777777" w:rsidR="0092422C" w:rsidRPr="00FF3C53" w:rsidRDefault="0092422C" w:rsidP="003838F3">
            <w:pPr>
              <w:pStyle w:val="TAL"/>
              <w:rPr>
                <w:ins w:id="467" w:author="OPPO - RAN4 #110bis" w:date="2024-04-08T09:25:00Z"/>
              </w:rPr>
            </w:pPr>
            <w:ins w:id="468" w:author="OPPO - RAN4 #110bis" w:date="2024-04-08T09:25:00Z">
              <w:r w:rsidRPr="00FF3C53">
                <w:t>Reference channel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570E" w14:textId="77777777" w:rsidR="0092422C" w:rsidRPr="00FF3C53" w:rsidRDefault="0092422C" w:rsidP="003838F3">
            <w:pPr>
              <w:pStyle w:val="TAC"/>
              <w:rPr>
                <w:ins w:id="469" w:author="OPPO - RAN4 #110bis" w:date="2024-04-08T09:25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7CFE" w14:textId="77777777" w:rsidR="0092422C" w:rsidRPr="00FF3C53" w:rsidRDefault="0092422C" w:rsidP="003838F3">
            <w:pPr>
              <w:pStyle w:val="TAC"/>
              <w:rPr>
                <w:ins w:id="470" w:author="OPPO - RAN4 #110bis" w:date="2024-04-08T09:25:00Z"/>
                <w:noProof/>
                <w:lang w:eastAsia="zh-CN"/>
              </w:rPr>
            </w:pPr>
            <w:ins w:id="471" w:author="OPPO - RAN4 #110bis" w:date="2024-04-08T09:25:00Z">
              <w:r w:rsidRPr="0092422C">
                <w:rPr>
                  <w:rFonts w:hint="eastAsia"/>
                  <w:noProof/>
                  <w:lang w:eastAsia="zh-CN"/>
                </w:rPr>
                <w:t>C</w:t>
              </w:r>
              <w:r w:rsidRPr="0092422C">
                <w:rPr>
                  <w:noProof/>
                  <w:lang w:eastAsia="zh-CN"/>
                </w:rPr>
                <w:t>C.1A HD CCA</w:t>
              </w:r>
            </w:ins>
          </w:p>
        </w:tc>
      </w:tr>
      <w:tr w:rsidR="0092422C" w:rsidRPr="00FF3C53" w14:paraId="3A32548F" w14:textId="77777777" w:rsidTr="003838F3">
        <w:trPr>
          <w:jc w:val="center"/>
          <w:ins w:id="472" w:author="OPPO - RAN4 #110bis" w:date="2024-04-08T09:25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779AB" w14:textId="77777777" w:rsidR="0092422C" w:rsidRPr="00FF3C53" w:rsidRDefault="0092422C" w:rsidP="003838F3">
            <w:pPr>
              <w:pStyle w:val="TAL"/>
              <w:rPr>
                <w:ins w:id="473" w:author="OPPO - RAN4 #110bis" w:date="2024-04-08T09:25:00Z"/>
              </w:rPr>
            </w:pPr>
            <w:ins w:id="474" w:author="OPPO - RAN4 #110bis" w:date="2024-04-08T09:25:00Z">
              <w:r w:rsidRPr="00FF3C53">
                <w:t>Channel bandwidth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35B68" w14:textId="77777777" w:rsidR="0092422C" w:rsidRPr="00FF3C53" w:rsidRDefault="0092422C" w:rsidP="003838F3">
            <w:pPr>
              <w:pStyle w:val="TAC"/>
              <w:rPr>
                <w:ins w:id="475" w:author="OPPO - RAN4 #110bis" w:date="2024-04-08T09:25:00Z"/>
                <w:noProof/>
                <w:lang w:eastAsia="zh-CN"/>
              </w:rPr>
            </w:pPr>
            <w:ins w:id="476" w:author="OPPO - RAN4 #110bis" w:date="2024-04-08T09:25:00Z">
              <w:r w:rsidRPr="00FF3C53">
                <w:rPr>
                  <w:noProof/>
                  <w:lang w:eastAsia="zh-CN"/>
                </w:rPr>
                <w:t>MHz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666CC" w14:textId="77777777" w:rsidR="0092422C" w:rsidRPr="00FF3C53" w:rsidRDefault="0092422C" w:rsidP="003838F3">
            <w:pPr>
              <w:pStyle w:val="TAC"/>
              <w:rPr>
                <w:ins w:id="477" w:author="OPPO - RAN4 #110bis" w:date="2024-04-08T09:25:00Z"/>
                <w:noProof/>
                <w:lang w:eastAsia="zh-CN"/>
              </w:rPr>
            </w:pPr>
            <w:ins w:id="478" w:author="OPPO - RAN4 #110bis" w:date="2024-04-08T09:25:00Z">
              <w:r>
                <w:rPr>
                  <w:noProof/>
                  <w:lang w:eastAsia="zh-CN"/>
                </w:rPr>
                <w:t>Note2</w:t>
              </w:r>
            </w:ins>
          </w:p>
        </w:tc>
      </w:tr>
      <w:tr w:rsidR="0092422C" w:rsidRPr="00FF3C53" w14:paraId="06F6D5F6" w14:textId="77777777" w:rsidTr="003838F3">
        <w:trPr>
          <w:jc w:val="center"/>
          <w:ins w:id="479" w:author="OPPO - RAN4 #110bis" w:date="2024-04-08T09:25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2D17C" w14:textId="77777777" w:rsidR="0092422C" w:rsidRPr="00FF3C53" w:rsidRDefault="0092422C" w:rsidP="003838F3">
            <w:pPr>
              <w:pStyle w:val="TAL"/>
              <w:rPr>
                <w:ins w:id="480" w:author="OPPO - RAN4 #110bis" w:date="2024-04-08T09:25:00Z"/>
              </w:rPr>
            </w:pPr>
            <w:ins w:id="481" w:author="OPPO - RAN4 #110bis" w:date="2024-04-08T09:25:00Z">
              <w:r>
                <w:t xml:space="preserve">Number of </w:t>
              </w:r>
              <w:r w:rsidRPr="00FF3C53">
                <w:t xml:space="preserve">PSCCH </w:t>
              </w:r>
              <w:r>
                <w:t>symbols per slot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4C3B" w14:textId="77777777" w:rsidR="0092422C" w:rsidRPr="00FF3C53" w:rsidRDefault="0092422C" w:rsidP="003838F3">
            <w:pPr>
              <w:pStyle w:val="TAC"/>
              <w:rPr>
                <w:ins w:id="482" w:author="OPPO - RAN4 #110bis" w:date="2024-04-08T09:25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8202A" w14:textId="77777777" w:rsidR="0092422C" w:rsidRPr="00FF3C53" w:rsidRDefault="0092422C" w:rsidP="003838F3">
            <w:pPr>
              <w:pStyle w:val="TAC"/>
              <w:rPr>
                <w:ins w:id="483" w:author="OPPO - RAN4 #110bis" w:date="2024-04-08T09:25:00Z"/>
                <w:noProof/>
                <w:lang w:eastAsia="zh-CN"/>
              </w:rPr>
            </w:pPr>
            <w:ins w:id="484" w:author="OPPO - RAN4 #110bis" w:date="2024-04-08T09:25:00Z">
              <w:r w:rsidRPr="00FF3C53">
                <w:rPr>
                  <w:rFonts w:hint="eastAsia"/>
                  <w:noProof/>
                  <w:lang w:eastAsia="zh-CN"/>
                </w:rPr>
                <w:t>2</w:t>
              </w:r>
            </w:ins>
          </w:p>
        </w:tc>
      </w:tr>
      <w:tr w:rsidR="0092422C" w:rsidRPr="00FF3C53" w14:paraId="74159134" w14:textId="77777777" w:rsidTr="003838F3">
        <w:trPr>
          <w:jc w:val="center"/>
          <w:ins w:id="485" w:author="OPPO - RAN4 #110bis" w:date="2024-04-08T09:25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E4A8" w14:textId="77777777" w:rsidR="0092422C" w:rsidRDefault="0092422C" w:rsidP="003838F3">
            <w:pPr>
              <w:pStyle w:val="TAL"/>
              <w:rPr>
                <w:ins w:id="486" w:author="OPPO - RAN4 #110bis" w:date="2024-04-08T09:25:00Z"/>
              </w:rPr>
            </w:pPr>
            <w:ins w:id="487" w:author="OPPO - RAN4 #110bis" w:date="2024-04-08T09:25:00Z">
              <w:r>
                <w:t>Number of PSCCH RB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D3E6" w14:textId="77777777" w:rsidR="0092422C" w:rsidRPr="00FF3C53" w:rsidRDefault="0092422C" w:rsidP="003838F3">
            <w:pPr>
              <w:pStyle w:val="TAC"/>
              <w:rPr>
                <w:ins w:id="488" w:author="OPPO - RAN4 #110bis" w:date="2024-04-08T09:25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1AB6" w14:textId="77777777" w:rsidR="0092422C" w:rsidRPr="00FF3C53" w:rsidRDefault="0092422C" w:rsidP="003838F3">
            <w:pPr>
              <w:pStyle w:val="TAC"/>
              <w:rPr>
                <w:ins w:id="489" w:author="OPPO - RAN4 #110bis" w:date="2024-04-08T09:25:00Z"/>
                <w:noProof/>
                <w:lang w:eastAsia="zh-CN"/>
              </w:rPr>
            </w:pPr>
            <w:ins w:id="490" w:author="OPPO - RAN4 #110bis" w:date="2024-04-08T09:25:00Z">
              <w:r>
                <w:rPr>
                  <w:noProof/>
                  <w:lang w:eastAsia="zh-CN"/>
                </w:rPr>
                <w:t>10</w:t>
              </w:r>
            </w:ins>
          </w:p>
        </w:tc>
      </w:tr>
      <w:tr w:rsidR="0092422C" w:rsidRPr="00FF3C53" w14:paraId="028480E7" w14:textId="77777777" w:rsidTr="003838F3">
        <w:trPr>
          <w:jc w:val="center"/>
          <w:ins w:id="491" w:author="OPPO - RAN4 #110bis" w:date="2024-04-08T09:25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76F7" w14:textId="77777777" w:rsidR="0092422C" w:rsidRPr="00FF3C53" w:rsidRDefault="0092422C" w:rsidP="003838F3">
            <w:pPr>
              <w:pStyle w:val="TAL"/>
              <w:rPr>
                <w:ins w:id="492" w:author="OPPO - RAN4 #110bis" w:date="2024-04-08T09:25:00Z"/>
              </w:rPr>
            </w:pPr>
            <w:ins w:id="493" w:author="OPPO - RAN4 #110bis" w:date="2024-04-08T09:25:00Z">
              <w:r w:rsidRPr="00FF3C53">
                <w:t>Modulation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E455" w14:textId="77777777" w:rsidR="0092422C" w:rsidRPr="00FF3C53" w:rsidRDefault="0092422C" w:rsidP="003838F3">
            <w:pPr>
              <w:pStyle w:val="TAC"/>
              <w:rPr>
                <w:ins w:id="494" w:author="OPPO - RAN4 #110bis" w:date="2024-04-08T09:25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5B6F" w14:textId="77777777" w:rsidR="0092422C" w:rsidRPr="00FF3C53" w:rsidRDefault="0092422C" w:rsidP="003838F3">
            <w:pPr>
              <w:pStyle w:val="TAC"/>
              <w:rPr>
                <w:ins w:id="495" w:author="OPPO - RAN4 #110bis" w:date="2024-04-08T09:25:00Z"/>
                <w:noProof/>
                <w:lang w:eastAsia="zh-CN"/>
              </w:rPr>
            </w:pPr>
            <w:ins w:id="496" w:author="OPPO - RAN4 #110bis" w:date="2024-04-08T09:25:00Z">
              <w:r w:rsidRPr="00FF3C53">
                <w:rPr>
                  <w:noProof/>
                  <w:lang w:eastAsia="zh-CN"/>
                </w:rPr>
                <w:t>QPSK</w:t>
              </w:r>
            </w:ins>
          </w:p>
        </w:tc>
      </w:tr>
      <w:tr w:rsidR="0092422C" w:rsidRPr="00FF3C53" w14:paraId="642708BB" w14:textId="77777777" w:rsidTr="003838F3">
        <w:trPr>
          <w:jc w:val="center"/>
          <w:ins w:id="497" w:author="OPPO - RAN4 #110bis" w:date="2024-04-08T09:25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1CDA6" w14:textId="77777777" w:rsidR="0092422C" w:rsidRPr="00FF3C53" w:rsidRDefault="0092422C" w:rsidP="003838F3">
            <w:pPr>
              <w:pStyle w:val="TAL"/>
              <w:rPr>
                <w:ins w:id="498" w:author="OPPO - RAN4 #110bis" w:date="2024-04-08T09:25:00Z"/>
              </w:rPr>
            </w:pPr>
            <w:ins w:id="499" w:author="OPPO - RAN4 #110bis" w:date="2024-04-08T09:25:00Z">
              <w:r w:rsidRPr="00FF3C53">
                <w:t>Information Bit Payload (without CRC)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B27D5" w14:textId="77777777" w:rsidR="0092422C" w:rsidRPr="00FF3C53" w:rsidRDefault="0092422C" w:rsidP="003838F3">
            <w:pPr>
              <w:pStyle w:val="TAC"/>
              <w:rPr>
                <w:ins w:id="500" w:author="OPPO - RAN4 #110bis" w:date="2024-04-08T09:25:00Z"/>
                <w:noProof/>
                <w:lang w:eastAsia="zh-CN"/>
              </w:rPr>
            </w:pPr>
            <w:ins w:id="501" w:author="OPPO - RAN4 #110bis" w:date="2024-04-08T09:25:00Z">
              <w:r w:rsidRPr="00FF3C53">
                <w:rPr>
                  <w:noProof/>
                  <w:lang w:eastAsia="zh-CN"/>
                </w:rPr>
                <w:t>Bits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EEA5" w14:textId="77777777" w:rsidR="0092422C" w:rsidRPr="00FF3C53" w:rsidRDefault="0092422C" w:rsidP="003838F3">
            <w:pPr>
              <w:pStyle w:val="TAC"/>
              <w:rPr>
                <w:ins w:id="502" w:author="OPPO - RAN4 #110bis" w:date="2024-04-08T09:25:00Z"/>
                <w:noProof/>
                <w:lang w:eastAsia="zh-CN"/>
              </w:rPr>
            </w:pPr>
            <w:ins w:id="503" w:author="OPPO - RAN4 #110bis" w:date="2024-04-08T09:25:00Z">
              <w:r>
                <w:rPr>
                  <w:noProof/>
                  <w:lang w:eastAsia="zh-CN"/>
                </w:rPr>
                <w:t>26</w:t>
              </w:r>
            </w:ins>
          </w:p>
        </w:tc>
      </w:tr>
      <w:tr w:rsidR="0092422C" w:rsidRPr="00FF3C53" w14:paraId="390CFA36" w14:textId="77777777" w:rsidTr="003838F3">
        <w:trPr>
          <w:jc w:val="center"/>
          <w:ins w:id="504" w:author="OPPO - RAN4 #110bis" w:date="2024-04-08T09:25:00Z"/>
        </w:trPr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6D123" w14:textId="77777777" w:rsidR="0092422C" w:rsidRPr="00FF3C53" w:rsidRDefault="0092422C" w:rsidP="003838F3">
            <w:pPr>
              <w:pStyle w:val="TAL"/>
              <w:rPr>
                <w:ins w:id="505" w:author="OPPO - RAN4 #110bis" w:date="2024-04-08T09:25:00Z"/>
              </w:rPr>
            </w:pPr>
            <w:ins w:id="506" w:author="OPPO - RAN4 #110bis" w:date="2024-04-08T09:25:00Z">
              <w:r w:rsidRPr="00FF3C53">
                <w:t>Information Bit</w:t>
              </w:r>
            </w:ins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186F" w14:textId="77777777" w:rsidR="0092422C" w:rsidRPr="00FF3C53" w:rsidRDefault="0092422C" w:rsidP="003838F3">
            <w:pPr>
              <w:pStyle w:val="TAL"/>
              <w:rPr>
                <w:ins w:id="507" w:author="OPPO - RAN4 #110bis" w:date="2024-04-08T09:25:00Z"/>
              </w:rPr>
            </w:pPr>
            <w:ins w:id="508" w:author="OPPO - RAN4 #110bis" w:date="2024-04-08T09:25:00Z">
              <w:r>
                <w:t>Number of DMRS ports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49AC" w14:textId="77777777" w:rsidR="0092422C" w:rsidRPr="00FF3C53" w:rsidRDefault="0092422C" w:rsidP="003838F3">
            <w:pPr>
              <w:pStyle w:val="TAC"/>
              <w:rPr>
                <w:ins w:id="509" w:author="OPPO - RAN4 #110bis" w:date="2024-04-08T09:25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FBF7" w14:textId="77777777" w:rsidR="0092422C" w:rsidRPr="00FF3C53" w:rsidRDefault="0092422C" w:rsidP="003838F3">
            <w:pPr>
              <w:pStyle w:val="TAC"/>
              <w:rPr>
                <w:ins w:id="510" w:author="OPPO - RAN4 #110bis" w:date="2024-04-08T09:25:00Z"/>
                <w:noProof/>
                <w:lang w:eastAsia="zh-CN"/>
              </w:rPr>
            </w:pPr>
            <w:ins w:id="511" w:author="OPPO - RAN4 #110bis" w:date="2024-04-08T09:25:00Z">
              <w:r>
                <w:rPr>
                  <w:noProof/>
                  <w:lang w:eastAsia="zh-CN"/>
                </w:rPr>
                <w:t>0 (1 port)</w:t>
              </w:r>
            </w:ins>
          </w:p>
        </w:tc>
      </w:tr>
      <w:tr w:rsidR="0092422C" w:rsidRPr="00FF3C53" w14:paraId="170CA7F7" w14:textId="77777777" w:rsidTr="003838F3">
        <w:trPr>
          <w:jc w:val="center"/>
          <w:ins w:id="512" w:author="OPPO - RAN4 #110bis" w:date="2024-04-08T09:25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CE65" w14:textId="77777777" w:rsidR="0092422C" w:rsidRPr="00FF3C53" w:rsidRDefault="0092422C" w:rsidP="003838F3">
            <w:pPr>
              <w:pStyle w:val="TAL"/>
              <w:rPr>
                <w:ins w:id="513" w:author="OPPO - RAN4 #110bis" w:date="2024-04-08T09:25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5DE4B" w14:textId="77777777" w:rsidR="0092422C" w:rsidRPr="00FF3C53" w:rsidRDefault="0092422C" w:rsidP="003838F3">
            <w:pPr>
              <w:pStyle w:val="TAL"/>
              <w:rPr>
                <w:ins w:id="514" w:author="OPPO - RAN4 #110bis" w:date="2024-04-08T09:25:00Z"/>
              </w:rPr>
            </w:pPr>
            <w:ins w:id="515" w:author="OPPO - RAN4 #110bis" w:date="2024-04-08T09:25:00Z">
              <w:r w:rsidRPr="00FF3C53">
                <w:t>Priority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C8C6" w14:textId="77777777" w:rsidR="0092422C" w:rsidRPr="00FF3C53" w:rsidRDefault="0092422C" w:rsidP="003838F3">
            <w:pPr>
              <w:pStyle w:val="TAC"/>
              <w:rPr>
                <w:ins w:id="516" w:author="OPPO - RAN4 #110bis" w:date="2024-04-08T09:25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3291" w14:textId="77777777" w:rsidR="0092422C" w:rsidRPr="00FF3C53" w:rsidRDefault="0092422C" w:rsidP="003838F3">
            <w:pPr>
              <w:pStyle w:val="TAC"/>
              <w:rPr>
                <w:ins w:id="517" w:author="OPPO - RAN4 #110bis" w:date="2024-04-08T09:25:00Z"/>
                <w:noProof/>
                <w:lang w:eastAsia="zh-CN"/>
              </w:rPr>
            </w:pPr>
            <w:ins w:id="518" w:author="OPPO - RAN4 #110bis" w:date="2024-04-08T09:25:00Z">
              <w:r w:rsidRPr="00FF3C53">
                <w:rPr>
                  <w:noProof/>
                  <w:lang w:eastAsia="zh-CN"/>
                </w:rPr>
                <w:t>As set by higher layers</w:t>
              </w:r>
            </w:ins>
          </w:p>
        </w:tc>
      </w:tr>
      <w:tr w:rsidR="0092422C" w:rsidRPr="00FF3C53" w14:paraId="718C9A5E" w14:textId="77777777" w:rsidTr="003838F3">
        <w:trPr>
          <w:jc w:val="center"/>
          <w:ins w:id="519" w:author="OPPO - RAN4 #110bis" w:date="2024-04-08T09:25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4668D" w14:textId="77777777" w:rsidR="0092422C" w:rsidRPr="00FF3C53" w:rsidRDefault="0092422C" w:rsidP="003838F3">
            <w:pPr>
              <w:pStyle w:val="TAL"/>
              <w:rPr>
                <w:ins w:id="520" w:author="OPPO - RAN4 #110bis" w:date="2024-04-08T09:25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F156C" w14:textId="77777777" w:rsidR="0092422C" w:rsidRPr="00FF3C53" w:rsidRDefault="0092422C" w:rsidP="003838F3">
            <w:pPr>
              <w:pStyle w:val="TAL"/>
              <w:rPr>
                <w:ins w:id="521" w:author="OPPO - RAN4 #110bis" w:date="2024-04-08T09:25:00Z"/>
              </w:rPr>
            </w:pPr>
            <w:ins w:id="522" w:author="OPPO - RAN4 #110bis" w:date="2024-04-08T09:25:00Z">
              <w:r w:rsidRPr="00FF3C53">
                <w:t>Resource reservation</w:t>
              </w:r>
              <w:r>
                <w:t xml:space="preserve"> period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C726" w14:textId="77777777" w:rsidR="0092422C" w:rsidRPr="00FF3C53" w:rsidRDefault="0092422C" w:rsidP="003838F3">
            <w:pPr>
              <w:pStyle w:val="TAC"/>
              <w:rPr>
                <w:ins w:id="523" w:author="OPPO - RAN4 #110bis" w:date="2024-04-08T09:25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5BA65" w14:textId="77777777" w:rsidR="0092422C" w:rsidRPr="00FF3C53" w:rsidRDefault="0092422C" w:rsidP="003838F3">
            <w:pPr>
              <w:pStyle w:val="TAC"/>
              <w:rPr>
                <w:ins w:id="524" w:author="OPPO - RAN4 #110bis" w:date="2024-04-08T09:25:00Z"/>
                <w:noProof/>
                <w:lang w:eastAsia="zh-CN"/>
              </w:rPr>
            </w:pPr>
            <w:ins w:id="525" w:author="OPPO - RAN4 #110bis" w:date="2024-04-08T09:25:00Z">
              <w:r>
                <w:rPr>
                  <w:noProof/>
                  <w:lang w:eastAsia="zh-CN"/>
                </w:rPr>
                <w:t>N/A</w:t>
              </w:r>
            </w:ins>
          </w:p>
        </w:tc>
      </w:tr>
      <w:tr w:rsidR="0092422C" w:rsidRPr="00FF3C53" w14:paraId="4CB51421" w14:textId="77777777" w:rsidTr="003838F3">
        <w:trPr>
          <w:jc w:val="center"/>
          <w:ins w:id="526" w:author="OPPO - RAN4 #110bis" w:date="2024-04-08T09:25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AF4A5" w14:textId="77777777" w:rsidR="0092422C" w:rsidRPr="00FF3C53" w:rsidRDefault="0092422C" w:rsidP="003838F3">
            <w:pPr>
              <w:pStyle w:val="TAL"/>
              <w:rPr>
                <w:ins w:id="527" w:author="OPPO - RAN4 #110bis" w:date="2024-04-08T09:25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83861" w14:textId="77777777" w:rsidR="0092422C" w:rsidRPr="00FF3C53" w:rsidRDefault="0092422C" w:rsidP="003838F3">
            <w:pPr>
              <w:pStyle w:val="TAL"/>
              <w:rPr>
                <w:ins w:id="528" w:author="OPPO - RAN4 #110bis" w:date="2024-04-08T09:25:00Z"/>
              </w:rPr>
            </w:pPr>
            <w:ins w:id="529" w:author="OPPO - RAN4 #110bis" w:date="2024-04-08T09:25:00Z">
              <w:r w:rsidRPr="00FF3C53">
                <w:t>Modulation and coding scheme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C44B" w14:textId="77777777" w:rsidR="0092422C" w:rsidRPr="00FF3C53" w:rsidRDefault="0092422C" w:rsidP="003838F3">
            <w:pPr>
              <w:pStyle w:val="TAC"/>
              <w:rPr>
                <w:ins w:id="530" w:author="OPPO - RAN4 #110bis" w:date="2024-04-08T09:25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25008" w14:textId="77777777" w:rsidR="0092422C" w:rsidRPr="00FF3C53" w:rsidRDefault="0092422C" w:rsidP="003838F3">
            <w:pPr>
              <w:pStyle w:val="TAC"/>
              <w:rPr>
                <w:ins w:id="531" w:author="OPPO - RAN4 #110bis" w:date="2024-04-08T09:25:00Z"/>
                <w:noProof/>
                <w:lang w:eastAsia="zh-CN"/>
              </w:rPr>
            </w:pPr>
            <w:ins w:id="532" w:author="OPPO - RAN4 #110bis" w:date="2024-04-08T09:25:00Z">
              <w:r w:rsidRPr="00FF3C53">
                <w:rPr>
                  <w:noProof/>
                  <w:lang w:eastAsia="zh-CN"/>
                </w:rPr>
                <w:t>Set as the PSSCH MCS specified in the test</w:t>
              </w:r>
            </w:ins>
          </w:p>
        </w:tc>
      </w:tr>
      <w:tr w:rsidR="0092422C" w:rsidRPr="00FF3C53" w14:paraId="6505C796" w14:textId="77777777" w:rsidTr="003838F3">
        <w:trPr>
          <w:jc w:val="center"/>
          <w:ins w:id="533" w:author="OPPO - RAN4 #110bis" w:date="2024-04-08T09:25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20BEE" w14:textId="77777777" w:rsidR="0092422C" w:rsidRPr="00FF3C53" w:rsidRDefault="0092422C" w:rsidP="003838F3">
            <w:pPr>
              <w:pStyle w:val="TAL"/>
              <w:rPr>
                <w:ins w:id="534" w:author="OPPO - RAN4 #110bis" w:date="2024-04-08T09:25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09069" w14:textId="77777777" w:rsidR="0092422C" w:rsidRPr="00141693" w:rsidRDefault="0092422C" w:rsidP="003838F3">
            <w:pPr>
              <w:pStyle w:val="TAL"/>
              <w:rPr>
                <w:ins w:id="535" w:author="OPPO - RAN4 #110bis" w:date="2024-04-08T09:25:00Z"/>
              </w:rPr>
            </w:pPr>
            <w:ins w:id="536" w:author="OPPO - RAN4 #110bis" w:date="2024-04-08T09:25:00Z">
              <w:r>
                <w:t>DMRS pattern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FC02" w14:textId="77777777" w:rsidR="0092422C" w:rsidRPr="00141693" w:rsidRDefault="0092422C" w:rsidP="003838F3">
            <w:pPr>
              <w:pStyle w:val="TAC"/>
              <w:rPr>
                <w:ins w:id="537" w:author="OPPO - RAN4 #110bis" w:date="2024-04-08T09:25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0E033" w14:textId="77777777" w:rsidR="0092422C" w:rsidRPr="00141693" w:rsidRDefault="0092422C" w:rsidP="003838F3">
            <w:pPr>
              <w:pStyle w:val="TAC"/>
              <w:rPr>
                <w:ins w:id="538" w:author="OPPO - RAN4 #110bis" w:date="2024-04-08T09:25:00Z"/>
                <w:noProof/>
                <w:lang w:eastAsia="zh-CN"/>
              </w:rPr>
            </w:pPr>
            <w:ins w:id="539" w:author="OPPO - RAN4 #110bis" w:date="2024-04-08T09:25:00Z">
              <w:r>
                <w:rPr>
                  <w:noProof/>
                  <w:lang w:eastAsia="zh-CN"/>
                </w:rPr>
                <w:t>0 (2 DMRS)</w:t>
              </w:r>
            </w:ins>
          </w:p>
        </w:tc>
      </w:tr>
      <w:tr w:rsidR="0092422C" w:rsidRPr="00FF3C53" w14:paraId="3B8C6678" w14:textId="77777777" w:rsidTr="003838F3">
        <w:trPr>
          <w:jc w:val="center"/>
          <w:ins w:id="540" w:author="OPPO - RAN4 #110bis" w:date="2024-04-08T09:25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B523" w14:textId="77777777" w:rsidR="0092422C" w:rsidRPr="00FF3C53" w:rsidRDefault="0092422C" w:rsidP="003838F3">
            <w:pPr>
              <w:pStyle w:val="TAL"/>
              <w:rPr>
                <w:ins w:id="541" w:author="OPPO - RAN4 #110bis" w:date="2024-04-08T09:25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FCBEB" w14:textId="77777777" w:rsidR="0092422C" w:rsidRPr="00141693" w:rsidRDefault="0092422C" w:rsidP="003838F3">
            <w:pPr>
              <w:pStyle w:val="TAL"/>
              <w:rPr>
                <w:ins w:id="542" w:author="OPPO - RAN4 #110bis" w:date="2024-04-08T09:25:00Z"/>
              </w:rPr>
            </w:pPr>
            <w:ins w:id="543" w:author="OPPO - RAN4 #110bis" w:date="2024-04-08T09:25:00Z">
              <w:r>
                <w:t>2</w:t>
              </w:r>
              <w:r w:rsidRPr="000715C1">
                <w:rPr>
                  <w:vertAlign w:val="superscript"/>
                </w:rPr>
                <w:t>nd</w:t>
              </w:r>
              <w:r>
                <w:t xml:space="preserve"> stage SCI format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C5CC" w14:textId="77777777" w:rsidR="0092422C" w:rsidRPr="00141693" w:rsidRDefault="0092422C" w:rsidP="003838F3">
            <w:pPr>
              <w:pStyle w:val="TAC"/>
              <w:rPr>
                <w:ins w:id="544" w:author="OPPO - RAN4 #110bis" w:date="2024-04-08T09:25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6EB43" w14:textId="77777777" w:rsidR="0092422C" w:rsidRPr="00141693" w:rsidRDefault="0092422C" w:rsidP="003838F3">
            <w:pPr>
              <w:pStyle w:val="TAC"/>
              <w:rPr>
                <w:ins w:id="545" w:author="OPPO - RAN4 #110bis" w:date="2024-04-08T09:25:00Z"/>
                <w:noProof/>
                <w:lang w:eastAsia="zh-CN"/>
              </w:rPr>
            </w:pPr>
            <w:ins w:id="546" w:author="OPPO - RAN4 #110bis" w:date="2024-04-08T09:25:00Z">
              <w:r>
                <w:rPr>
                  <w:noProof/>
                  <w:lang w:eastAsia="zh-CN"/>
                </w:rPr>
                <w:t>00 (SCI format 2-A)</w:t>
              </w:r>
            </w:ins>
          </w:p>
        </w:tc>
      </w:tr>
      <w:tr w:rsidR="0092422C" w:rsidRPr="00FF3C53" w14:paraId="0AF50787" w14:textId="77777777" w:rsidTr="003838F3">
        <w:trPr>
          <w:jc w:val="center"/>
          <w:ins w:id="547" w:author="OPPO - RAN4 #110bis" w:date="2024-04-08T09:25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F079" w14:textId="77777777" w:rsidR="0092422C" w:rsidRPr="00FF3C53" w:rsidRDefault="0092422C" w:rsidP="003838F3">
            <w:pPr>
              <w:pStyle w:val="TAL"/>
              <w:rPr>
                <w:ins w:id="548" w:author="OPPO - RAN4 #110bis" w:date="2024-04-08T09:25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147F" w14:textId="77777777" w:rsidR="0092422C" w:rsidRDefault="0092422C" w:rsidP="003838F3">
            <w:pPr>
              <w:pStyle w:val="TAL"/>
              <w:rPr>
                <w:ins w:id="549" w:author="OPPO - RAN4 #110bis" w:date="2024-04-08T09:25:00Z"/>
              </w:rPr>
            </w:pPr>
            <w:ins w:id="550" w:author="OPPO - RAN4 #110bis" w:date="2024-04-08T09:25:00Z">
              <w:r>
                <w:t>Beta offset indicator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0B01" w14:textId="77777777" w:rsidR="0092422C" w:rsidRPr="00141693" w:rsidRDefault="0092422C" w:rsidP="003838F3">
            <w:pPr>
              <w:pStyle w:val="TAC"/>
              <w:rPr>
                <w:ins w:id="551" w:author="OPPO - RAN4 #110bis" w:date="2024-04-08T09:25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E80D" w14:textId="77777777" w:rsidR="0092422C" w:rsidRPr="00FF3C53" w:rsidRDefault="0092422C" w:rsidP="003838F3">
            <w:pPr>
              <w:pStyle w:val="TAC"/>
              <w:rPr>
                <w:ins w:id="552" w:author="OPPO - RAN4 #110bis" w:date="2024-04-08T09:25:00Z"/>
                <w:noProof/>
                <w:lang w:eastAsia="zh-CN"/>
              </w:rPr>
            </w:pPr>
            <w:ins w:id="553" w:author="OPPO - RAN4 #110bis" w:date="2024-04-08T09:25:00Z">
              <w:r w:rsidRPr="00FF3C53">
                <w:rPr>
                  <w:noProof/>
                  <w:lang w:eastAsia="zh-CN"/>
                </w:rPr>
                <w:t>Set as specified in the test</w:t>
              </w:r>
            </w:ins>
          </w:p>
        </w:tc>
      </w:tr>
      <w:tr w:rsidR="0092422C" w:rsidRPr="00FF3C53" w14:paraId="3FFEAEA3" w14:textId="77777777" w:rsidTr="003838F3">
        <w:trPr>
          <w:jc w:val="center"/>
          <w:ins w:id="554" w:author="OPPO - RAN4 #110bis" w:date="2024-04-08T09:25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E807C" w14:textId="77777777" w:rsidR="0092422C" w:rsidRPr="00FF3C53" w:rsidRDefault="0092422C" w:rsidP="003838F3">
            <w:pPr>
              <w:pStyle w:val="TAL"/>
              <w:rPr>
                <w:ins w:id="555" w:author="OPPO - RAN4 #110bis" w:date="2024-04-08T09:25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408F7" w14:textId="77777777" w:rsidR="0092422C" w:rsidRPr="00FF3C53" w:rsidRDefault="0092422C" w:rsidP="003838F3">
            <w:pPr>
              <w:pStyle w:val="TAL"/>
              <w:rPr>
                <w:ins w:id="556" w:author="OPPO - RAN4 #110bis" w:date="2024-04-08T09:25:00Z"/>
              </w:rPr>
            </w:pPr>
            <w:ins w:id="557" w:author="OPPO - RAN4 #110bis" w:date="2024-04-08T09:25:00Z">
              <w:r>
                <w:t>Frequency resource assignment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9F34" w14:textId="77777777" w:rsidR="0092422C" w:rsidRPr="00FF3C53" w:rsidRDefault="0092422C" w:rsidP="003838F3">
            <w:pPr>
              <w:pStyle w:val="TAC"/>
              <w:rPr>
                <w:ins w:id="558" w:author="OPPO - RAN4 #110bis" w:date="2024-04-08T09:25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085EE" w14:textId="77777777" w:rsidR="0092422C" w:rsidRPr="00FF3C53" w:rsidRDefault="0092422C" w:rsidP="003838F3">
            <w:pPr>
              <w:pStyle w:val="TAC"/>
              <w:rPr>
                <w:ins w:id="559" w:author="OPPO - RAN4 #110bis" w:date="2024-04-08T09:25:00Z"/>
                <w:noProof/>
                <w:lang w:eastAsia="zh-CN"/>
              </w:rPr>
            </w:pPr>
            <w:ins w:id="560" w:author="OPPO - RAN4 #110bis" w:date="2024-04-08T09:25:00Z">
              <w:r w:rsidRPr="00FF3C53">
                <w:rPr>
                  <w:noProof/>
                  <w:lang w:eastAsia="zh-CN"/>
                </w:rPr>
                <w:t>Set as per PSSCH RB allocation specific in the test</w:t>
              </w:r>
            </w:ins>
          </w:p>
        </w:tc>
      </w:tr>
      <w:tr w:rsidR="0092422C" w:rsidRPr="00FF3C53" w14:paraId="5A231DA4" w14:textId="77777777" w:rsidTr="003838F3">
        <w:trPr>
          <w:jc w:val="center"/>
          <w:ins w:id="561" w:author="OPPO - RAN4 #110bis" w:date="2024-04-08T09:25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7F61" w14:textId="77777777" w:rsidR="0092422C" w:rsidRPr="00FF3C53" w:rsidRDefault="0092422C" w:rsidP="003838F3">
            <w:pPr>
              <w:pStyle w:val="TAL"/>
              <w:rPr>
                <w:ins w:id="562" w:author="OPPO - RAN4 #110bis" w:date="2024-04-08T09:25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6FC0" w14:textId="77777777" w:rsidR="0092422C" w:rsidRDefault="0092422C" w:rsidP="003838F3">
            <w:pPr>
              <w:pStyle w:val="TAL"/>
              <w:rPr>
                <w:ins w:id="563" w:author="OPPO - RAN4 #110bis" w:date="2024-04-08T09:25:00Z"/>
              </w:rPr>
            </w:pPr>
            <w:ins w:id="564" w:author="OPPO - RAN4 #110bis" w:date="2024-04-08T09:25:00Z">
              <w:r>
                <w:t>Time resource assignment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0E579" w14:textId="77777777" w:rsidR="0092422C" w:rsidRPr="00FF3C53" w:rsidRDefault="0092422C" w:rsidP="003838F3">
            <w:pPr>
              <w:pStyle w:val="TAC"/>
              <w:rPr>
                <w:ins w:id="565" w:author="OPPO - RAN4 #110bis" w:date="2024-04-08T09:25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532A" w14:textId="77777777" w:rsidR="0092422C" w:rsidRPr="00FF3C53" w:rsidRDefault="0092422C" w:rsidP="003838F3">
            <w:pPr>
              <w:pStyle w:val="TAC"/>
              <w:rPr>
                <w:ins w:id="566" w:author="OPPO - RAN4 #110bis" w:date="2024-04-08T09:25:00Z"/>
                <w:noProof/>
                <w:lang w:eastAsia="zh-CN"/>
              </w:rPr>
            </w:pPr>
            <w:ins w:id="567" w:author="OPPO - RAN4 #110bis" w:date="2024-04-08T09:25:00Z">
              <w:r w:rsidRPr="00FF3C53">
                <w:rPr>
                  <w:noProof/>
                  <w:lang w:eastAsia="zh-CN"/>
                </w:rPr>
                <w:t xml:space="preserve">Set as per PSSCH </w:t>
              </w:r>
              <w:r>
                <w:rPr>
                  <w:noProof/>
                  <w:lang w:eastAsia="zh-CN"/>
                </w:rPr>
                <w:t xml:space="preserve">slot </w:t>
              </w:r>
              <w:r w:rsidRPr="00FF3C53">
                <w:rPr>
                  <w:noProof/>
                  <w:lang w:eastAsia="zh-CN"/>
                </w:rPr>
                <w:t>allocation specific in the test</w:t>
              </w:r>
            </w:ins>
          </w:p>
        </w:tc>
      </w:tr>
      <w:tr w:rsidR="0092422C" w:rsidRPr="00FF3C53" w14:paraId="763FBA27" w14:textId="77777777" w:rsidTr="003838F3">
        <w:trPr>
          <w:jc w:val="center"/>
          <w:ins w:id="568" w:author="OPPO - RAN4 #110bis" w:date="2024-04-08T09:25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4FCF0" w14:textId="77777777" w:rsidR="0092422C" w:rsidRPr="00FF3C53" w:rsidRDefault="0092422C" w:rsidP="003838F3">
            <w:pPr>
              <w:pStyle w:val="TAL"/>
              <w:rPr>
                <w:ins w:id="569" w:author="OPPO - RAN4 #110bis" w:date="2024-04-08T09:25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84D4A" w14:textId="77777777" w:rsidR="0092422C" w:rsidRPr="00FF3C53" w:rsidRDefault="0092422C" w:rsidP="003838F3">
            <w:pPr>
              <w:pStyle w:val="TAL"/>
              <w:rPr>
                <w:ins w:id="570" w:author="OPPO - RAN4 #110bis" w:date="2024-04-08T09:25:00Z"/>
              </w:rPr>
            </w:pPr>
            <w:ins w:id="571" w:author="OPPO - RAN4 #110bis" w:date="2024-04-08T09:25:00Z">
              <w:r w:rsidRPr="00FF3C53">
                <w:t>Reserved bits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0260" w14:textId="77777777" w:rsidR="0092422C" w:rsidRPr="00FF3C53" w:rsidRDefault="0092422C" w:rsidP="003838F3">
            <w:pPr>
              <w:pStyle w:val="TAC"/>
              <w:rPr>
                <w:ins w:id="572" w:author="OPPO - RAN4 #110bis" w:date="2024-04-08T09:25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9E555" w14:textId="77777777" w:rsidR="0092422C" w:rsidRPr="00FF3C53" w:rsidRDefault="0092422C" w:rsidP="003838F3">
            <w:pPr>
              <w:pStyle w:val="TAC"/>
              <w:rPr>
                <w:ins w:id="573" w:author="OPPO - RAN4 #110bis" w:date="2024-04-08T09:25:00Z"/>
                <w:noProof/>
                <w:lang w:eastAsia="zh-CN"/>
              </w:rPr>
            </w:pPr>
            <w:ins w:id="574" w:author="OPPO - RAN4 #110bis" w:date="2024-04-08T09:25:00Z">
              <w:r w:rsidRPr="00FF3C53">
                <w:rPr>
                  <w:rFonts w:hint="eastAsia"/>
                  <w:noProof/>
                  <w:lang w:eastAsia="zh-CN"/>
                </w:rPr>
                <w:t>S</w:t>
              </w:r>
              <w:r w:rsidRPr="00FF3C53">
                <w:rPr>
                  <w:noProof/>
                  <w:lang w:eastAsia="zh-CN"/>
                </w:rPr>
                <w:t>et all these bits to 0</w:t>
              </w:r>
            </w:ins>
          </w:p>
        </w:tc>
      </w:tr>
      <w:tr w:rsidR="0092422C" w:rsidRPr="00FF3C53" w14:paraId="254F8805" w14:textId="77777777" w:rsidTr="003838F3">
        <w:trPr>
          <w:jc w:val="center"/>
          <w:ins w:id="575" w:author="OPPO - RAN4 #110bis" w:date="2024-04-08T09:25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566ED" w14:textId="77777777" w:rsidR="0092422C" w:rsidRPr="00FF3C53" w:rsidRDefault="0092422C" w:rsidP="003838F3">
            <w:pPr>
              <w:pStyle w:val="TAL"/>
              <w:rPr>
                <w:ins w:id="576" w:author="OPPO - RAN4 #110bis" w:date="2024-04-08T09:25:00Z"/>
              </w:rPr>
            </w:pPr>
            <w:ins w:id="577" w:author="OPPO - RAN4 #110bis" w:date="2024-04-08T09:25:00Z">
              <w:r w:rsidRPr="00FF3C53">
                <w:t>Transport block CRC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5635" w14:textId="77777777" w:rsidR="0092422C" w:rsidRPr="00FF3C53" w:rsidRDefault="0092422C" w:rsidP="003838F3">
            <w:pPr>
              <w:pStyle w:val="TAC"/>
              <w:rPr>
                <w:ins w:id="578" w:author="OPPO - RAN4 #110bis" w:date="2024-04-08T09:25:00Z"/>
                <w:noProof/>
                <w:lang w:eastAsia="zh-CN"/>
              </w:rPr>
            </w:pPr>
            <w:ins w:id="579" w:author="OPPO - RAN4 #110bis" w:date="2024-04-08T09:25:00Z">
              <w:r w:rsidRPr="00FF3C53">
                <w:rPr>
                  <w:noProof/>
                  <w:lang w:eastAsia="zh-CN"/>
                </w:rPr>
                <w:t>Bits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0D5D" w14:textId="77777777" w:rsidR="0092422C" w:rsidRPr="00FF3C53" w:rsidRDefault="0092422C" w:rsidP="003838F3">
            <w:pPr>
              <w:pStyle w:val="TAC"/>
              <w:rPr>
                <w:ins w:id="580" w:author="OPPO - RAN4 #110bis" w:date="2024-04-08T09:25:00Z"/>
                <w:noProof/>
                <w:lang w:eastAsia="zh-CN"/>
              </w:rPr>
            </w:pPr>
            <w:ins w:id="581" w:author="OPPO - RAN4 #110bis" w:date="2024-04-08T09:25:00Z">
              <w:r>
                <w:rPr>
                  <w:noProof/>
                  <w:lang w:eastAsia="zh-CN"/>
                </w:rPr>
                <w:t>24</w:t>
              </w:r>
            </w:ins>
          </w:p>
        </w:tc>
      </w:tr>
      <w:tr w:rsidR="0092422C" w:rsidRPr="00FF3C53" w14:paraId="150BC5D7" w14:textId="77777777" w:rsidTr="003838F3">
        <w:trPr>
          <w:jc w:val="center"/>
          <w:ins w:id="582" w:author="OPPO - RAN4 #110bis" w:date="2024-04-08T09:25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FC7B" w14:textId="77777777" w:rsidR="0092422C" w:rsidRPr="00FF3C53" w:rsidRDefault="0092422C" w:rsidP="003838F3">
            <w:pPr>
              <w:pStyle w:val="TAL"/>
              <w:rPr>
                <w:ins w:id="583" w:author="OPPO - RAN4 #110bis" w:date="2024-04-08T09:25:00Z"/>
              </w:rPr>
            </w:pPr>
            <w:ins w:id="584" w:author="OPPO - RAN4 #110bis" w:date="2024-04-08T09:25:00Z">
              <w:r w:rsidRPr="00FF3C53">
                <w:t xml:space="preserve">Binary Channel Bits (see Note </w:t>
              </w:r>
              <w:r>
                <w:t>1</w:t>
              </w:r>
              <w:r w:rsidRPr="00FF3C53">
                <w:t>)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004A0" w14:textId="77777777" w:rsidR="0092422C" w:rsidRPr="00FF3C53" w:rsidRDefault="0092422C" w:rsidP="003838F3">
            <w:pPr>
              <w:pStyle w:val="TAC"/>
              <w:rPr>
                <w:ins w:id="585" w:author="OPPO - RAN4 #110bis" w:date="2024-04-08T09:25:00Z"/>
                <w:noProof/>
                <w:lang w:eastAsia="zh-CN"/>
              </w:rPr>
            </w:pPr>
            <w:ins w:id="586" w:author="OPPO - RAN4 #110bis" w:date="2024-04-08T09:25:00Z">
              <w:r w:rsidRPr="00FF3C53">
                <w:rPr>
                  <w:noProof/>
                  <w:lang w:eastAsia="zh-CN"/>
                </w:rPr>
                <w:t>Bits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E5766" w14:textId="77777777" w:rsidR="0092422C" w:rsidRPr="00FF3C53" w:rsidRDefault="0092422C" w:rsidP="003838F3">
            <w:pPr>
              <w:pStyle w:val="TAC"/>
              <w:rPr>
                <w:ins w:id="587" w:author="OPPO - RAN4 #110bis" w:date="2024-04-08T09:25:00Z"/>
                <w:noProof/>
                <w:lang w:eastAsia="zh-CN"/>
              </w:rPr>
            </w:pPr>
            <w:ins w:id="588" w:author="OPPO - RAN4 #110bis" w:date="2024-04-08T09:25:00Z">
              <w:r>
                <w:rPr>
                  <w:noProof/>
                  <w:lang w:eastAsia="zh-CN"/>
                </w:rPr>
                <w:t xml:space="preserve">360 </w:t>
              </w:r>
            </w:ins>
          </w:p>
        </w:tc>
      </w:tr>
      <w:tr w:rsidR="0092422C" w:rsidRPr="00FF3C53" w14:paraId="091B0EA5" w14:textId="77777777" w:rsidTr="003838F3">
        <w:trPr>
          <w:trHeight w:val="325"/>
          <w:jc w:val="center"/>
          <w:ins w:id="589" w:author="OPPO - RAN4 #110bis" w:date="2024-04-08T09:25:00Z"/>
        </w:trPr>
        <w:tc>
          <w:tcPr>
            <w:tcW w:w="6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7E27" w14:textId="77777777" w:rsidR="0092422C" w:rsidRPr="0069602D" w:rsidRDefault="0092422C" w:rsidP="003838F3">
            <w:pPr>
              <w:pStyle w:val="TAN"/>
              <w:rPr>
                <w:ins w:id="590" w:author="OPPO - RAN4 #110bis" w:date="2024-04-08T09:25:00Z"/>
                <w:rFonts w:cs="Arial"/>
                <w:lang w:val="en-US" w:eastAsia="zh-TW"/>
              </w:rPr>
            </w:pPr>
            <w:ins w:id="591" w:author="OPPO - RAN4 #110bis" w:date="2024-04-08T09:25:00Z">
              <w:r w:rsidRPr="0069602D">
                <w:rPr>
                  <w:rFonts w:cs="Arial"/>
                  <w:lang w:val="en-US" w:eastAsia="zh-TW"/>
                </w:rPr>
                <w:t>Note 1:</w:t>
              </w:r>
              <w:r w:rsidRPr="0069602D">
                <w:rPr>
                  <w:rFonts w:cs="Arial"/>
                  <w:lang w:val="en-US" w:eastAsia="zh-TW"/>
                </w:rPr>
                <w:tab/>
                <w:t>Binary channel bits calculated under assumption of 2 CP-OFDM symbols per subframe.</w:t>
              </w:r>
            </w:ins>
          </w:p>
          <w:p w14:paraId="57418F15" w14:textId="77777777" w:rsidR="0092422C" w:rsidRPr="000715C1" w:rsidRDefault="0092422C" w:rsidP="003838F3">
            <w:pPr>
              <w:pStyle w:val="TAN"/>
              <w:rPr>
                <w:ins w:id="592" w:author="OPPO - RAN4 #110bis" w:date="2024-04-08T09:25:00Z"/>
                <w:rFonts w:eastAsia="PMingLiU"/>
                <w:kern w:val="2"/>
                <w:sz w:val="20"/>
                <w:lang w:eastAsia="zh-TW"/>
              </w:rPr>
            </w:pPr>
            <w:bookmarkStart w:id="593" w:name="_Hlk55382739"/>
            <w:ins w:id="594" w:author="OPPO - RAN4 #110bis" w:date="2024-04-08T09:25:00Z">
              <w:r w:rsidRPr="0069602D">
                <w:rPr>
                  <w:rFonts w:cs="Arial" w:hint="eastAsia"/>
                  <w:lang w:val="en-US" w:eastAsia="zh-TW"/>
                </w:rPr>
                <w:t>N</w:t>
              </w:r>
              <w:r w:rsidRPr="0069602D">
                <w:rPr>
                  <w:rFonts w:cs="Arial"/>
                  <w:lang w:val="en-US" w:eastAsia="zh-TW"/>
                </w:rPr>
                <w:t xml:space="preserve">ote 2:   </w:t>
              </w:r>
              <w:r>
                <w:rPr>
                  <w:rFonts w:cs="Arial"/>
                  <w:lang w:val="en-US" w:eastAsia="zh-TW"/>
                </w:rPr>
                <w:t xml:space="preserve">  </w:t>
              </w:r>
              <w:r w:rsidRPr="0069602D">
                <w:rPr>
                  <w:rFonts w:cs="Arial"/>
                  <w:lang w:val="en-US" w:eastAsia="zh-TW"/>
                </w:rPr>
                <w:t>Channel bandwidth depends on test configuration</w:t>
              </w:r>
              <w:bookmarkEnd w:id="593"/>
              <w:r>
                <w:rPr>
                  <w:rFonts w:cs="Arial"/>
                  <w:lang w:val="en-US" w:eastAsia="zh-TW"/>
                </w:rPr>
                <w:t>.</w:t>
              </w:r>
            </w:ins>
          </w:p>
        </w:tc>
      </w:tr>
    </w:tbl>
    <w:p w14:paraId="6E0D86A3" w14:textId="77777777" w:rsidR="0092422C" w:rsidRPr="00FF3C53" w:rsidRDefault="0092422C" w:rsidP="0092422C">
      <w:pPr>
        <w:rPr>
          <w:ins w:id="595" w:author="OPPO - RAN4 #110bis" w:date="2024-04-08T09:25:00Z"/>
          <w:lang w:val="en-US"/>
        </w:rPr>
      </w:pPr>
    </w:p>
    <w:p w14:paraId="17F30BFC" w14:textId="77777777" w:rsidR="0092422C" w:rsidRPr="00FF3C53" w:rsidRDefault="0092422C" w:rsidP="0092422C">
      <w:pPr>
        <w:pStyle w:val="TH"/>
        <w:rPr>
          <w:ins w:id="596" w:author="OPPO - RAN4 #110bis" w:date="2024-04-08T09:25:00Z"/>
          <w:kern w:val="2"/>
          <w:szCs w:val="22"/>
          <w:lang w:val="en-US" w:eastAsia="zh-CN"/>
        </w:rPr>
      </w:pPr>
      <w:ins w:id="597" w:author="OPPO - RAN4 #110bis" w:date="2024-04-08T09:25:00Z">
        <w:r w:rsidRPr="00FF3C53">
          <w:t>Table A.</w:t>
        </w:r>
        <w:r w:rsidRPr="00FF3C53">
          <w:rPr>
            <w:rFonts w:hint="eastAsia"/>
            <w:lang w:eastAsia="zh-CN"/>
          </w:rPr>
          <w:t>3.</w:t>
        </w:r>
        <w:r>
          <w:rPr>
            <w:lang w:eastAsia="zh-CN"/>
          </w:rPr>
          <w:t>21A</w:t>
        </w:r>
        <w:r w:rsidRPr="00FF3C53">
          <w:rPr>
            <w:rFonts w:hint="eastAsia"/>
            <w:lang w:eastAsia="zh-CN"/>
          </w:rPr>
          <w:t>.3</w:t>
        </w:r>
        <w:r w:rsidRPr="00FF3C53">
          <w:t>-</w:t>
        </w:r>
        <w:r w:rsidRPr="00FF3C53">
          <w:rPr>
            <w:rFonts w:hint="eastAsia"/>
            <w:lang w:eastAsia="zh-CN"/>
          </w:rPr>
          <w:t>2</w:t>
        </w:r>
        <w:r w:rsidRPr="00FF3C53">
          <w:t>: PSSCH Reference Measurement Channels</w:t>
        </w:r>
        <w:r>
          <w:t xml:space="preserve"> under CCA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772"/>
        <w:gridCol w:w="607"/>
        <w:gridCol w:w="2710"/>
      </w:tblGrid>
      <w:tr w:rsidR="0092422C" w:rsidRPr="00FF3C53" w14:paraId="5694C051" w14:textId="77777777" w:rsidTr="003838F3">
        <w:trPr>
          <w:jc w:val="center"/>
          <w:ins w:id="598" w:author="OPPO - RAN4 #110bis" w:date="2024-04-08T09:25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F8442" w14:textId="77777777" w:rsidR="0092422C" w:rsidRPr="00FF3C53" w:rsidRDefault="0092422C" w:rsidP="003838F3">
            <w:pPr>
              <w:pStyle w:val="TAH"/>
              <w:rPr>
                <w:ins w:id="599" w:author="OPPO - RAN4 #110bis" w:date="2024-04-08T09:25:00Z"/>
                <w:kern w:val="2"/>
                <w:lang w:eastAsia="zh-CN"/>
              </w:rPr>
            </w:pPr>
            <w:ins w:id="600" w:author="OPPO - RAN4 #110bis" w:date="2024-04-08T09:25:00Z">
              <w:r w:rsidRPr="00FF3C53">
                <w:rPr>
                  <w:kern w:val="2"/>
                  <w:lang w:eastAsia="zh-CN"/>
                </w:rPr>
                <w:t>Parameter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1BD47" w14:textId="77777777" w:rsidR="0092422C" w:rsidRPr="00FF3C53" w:rsidRDefault="0092422C" w:rsidP="003838F3">
            <w:pPr>
              <w:pStyle w:val="TAH"/>
              <w:rPr>
                <w:ins w:id="601" w:author="OPPO - RAN4 #110bis" w:date="2024-04-08T09:25:00Z"/>
                <w:kern w:val="2"/>
                <w:lang w:eastAsia="zh-CN"/>
              </w:rPr>
            </w:pPr>
            <w:ins w:id="602" w:author="OPPO - RAN4 #110bis" w:date="2024-04-08T09:25:00Z">
              <w:r w:rsidRPr="00FF3C53">
                <w:rPr>
                  <w:kern w:val="2"/>
                  <w:lang w:eastAsia="zh-CN"/>
                </w:rPr>
                <w:t>Unit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73CD0" w14:textId="77777777" w:rsidR="0092422C" w:rsidRPr="00FF3C53" w:rsidRDefault="0092422C" w:rsidP="003838F3">
            <w:pPr>
              <w:pStyle w:val="TAH"/>
              <w:rPr>
                <w:ins w:id="603" w:author="OPPO - RAN4 #110bis" w:date="2024-04-08T09:25:00Z"/>
                <w:kern w:val="2"/>
                <w:lang w:eastAsia="zh-CN"/>
              </w:rPr>
            </w:pPr>
            <w:ins w:id="604" w:author="OPPO - RAN4 #110bis" w:date="2024-04-08T09:25:00Z">
              <w:r w:rsidRPr="00FF3C53">
                <w:rPr>
                  <w:kern w:val="2"/>
                  <w:lang w:eastAsia="zh-CN"/>
                </w:rPr>
                <w:t>Value</w:t>
              </w:r>
            </w:ins>
          </w:p>
        </w:tc>
      </w:tr>
      <w:tr w:rsidR="0092422C" w:rsidRPr="00FF3C53" w14:paraId="5133E4A8" w14:textId="77777777" w:rsidTr="003838F3">
        <w:trPr>
          <w:trHeight w:val="96"/>
          <w:jc w:val="center"/>
          <w:ins w:id="605" w:author="OPPO - RAN4 #110bis" w:date="2024-04-08T09:25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2CB94" w14:textId="77777777" w:rsidR="0092422C" w:rsidRPr="00FF3C53" w:rsidRDefault="0092422C" w:rsidP="003838F3">
            <w:pPr>
              <w:pStyle w:val="TAL"/>
              <w:rPr>
                <w:ins w:id="606" w:author="OPPO - RAN4 #110bis" w:date="2024-04-08T09:25:00Z"/>
              </w:rPr>
            </w:pPr>
            <w:ins w:id="607" w:author="OPPO - RAN4 #110bis" w:date="2024-04-08T09:25:00Z">
              <w:r w:rsidRPr="00FF3C53">
                <w:t xml:space="preserve">Reference channel 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B2AD" w14:textId="77777777" w:rsidR="0092422C" w:rsidRPr="00FF3C53" w:rsidRDefault="0092422C" w:rsidP="003838F3">
            <w:pPr>
              <w:pStyle w:val="TAC"/>
              <w:rPr>
                <w:ins w:id="608" w:author="OPPO - RAN4 #110bis" w:date="2024-04-08T09:25:00Z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B5C62" w14:textId="77777777" w:rsidR="0092422C" w:rsidRPr="00FF3C53" w:rsidRDefault="0092422C" w:rsidP="003838F3">
            <w:pPr>
              <w:pStyle w:val="TAC"/>
              <w:rPr>
                <w:ins w:id="609" w:author="OPPO - RAN4 #110bis" w:date="2024-04-08T09:25:00Z"/>
              </w:rPr>
            </w:pPr>
            <w:ins w:id="610" w:author="OPPO - RAN4 #110bis" w:date="2024-04-08T09:25:00Z">
              <w:r w:rsidRPr="00FF3C53">
                <w:rPr>
                  <w:rFonts w:hint="eastAsia"/>
                </w:rPr>
                <w:t>CD</w:t>
              </w:r>
              <w:r w:rsidRPr="00FF3C53">
                <w:t>.1A HD</w:t>
              </w:r>
              <w:r>
                <w:t xml:space="preserve"> CCA</w:t>
              </w:r>
            </w:ins>
          </w:p>
        </w:tc>
      </w:tr>
      <w:tr w:rsidR="0092422C" w:rsidRPr="00FF3C53" w14:paraId="0563B44D" w14:textId="77777777" w:rsidTr="003838F3">
        <w:trPr>
          <w:trHeight w:val="96"/>
          <w:jc w:val="center"/>
          <w:ins w:id="611" w:author="OPPO - RAN4 #110bis" w:date="2024-04-08T09:25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DEB1" w14:textId="77777777" w:rsidR="0092422C" w:rsidRPr="00FF3C53" w:rsidRDefault="0092422C" w:rsidP="003838F3">
            <w:pPr>
              <w:pStyle w:val="TAL"/>
              <w:rPr>
                <w:ins w:id="612" w:author="OPPO - RAN4 #110bis" w:date="2024-04-08T09:25:00Z"/>
                <w:rFonts w:cs="Arial"/>
                <w:lang w:eastAsia="ja-JP"/>
              </w:rPr>
            </w:pPr>
            <w:proofErr w:type="spellStart"/>
            <w:ins w:id="613" w:author="OPPO - RAN4 #110bis" w:date="2024-04-08T09:25:00Z">
              <w:r w:rsidRPr="00FF3C53">
                <w:rPr>
                  <w:rFonts w:cs="Arial"/>
                  <w:lang w:eastAsia="ja-JP"/>
                </w:rPr>
                <w:t>Sidelink</w:t>
              </w:r>
              <w:proofErr w:type="spellEnd"/>
              <w:r w:rsidRPr="00FF3C53">
                <w:rPr>
                  <w:rFonts w:cs="Arial"/>
                  <w:lang w:eastAsia="ja-JP"/>
                </w:rPr>
                <w:t xml:space="preserve"> transmission mode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0816" w14:textId="77777777" w:rsidR="0092422C" w:rsidRPr="00FF3C53" w:rsidRDefault="0092422C" w:rsidP="003838F3">
            <w:pPr>
              <w:pStyle w:val="TAC"/>
              <w:rPr>
                <w:ins w:id="614" w:author="OPPO - RAN4 #110bis" w:date="2024-04-08T09:25:00Z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E2163" w14:textId="77777777" w:rsidR="0092422C" w:rsidRPr="00FF3C53" w:rsidRDefault="0092422C" w:rsidP="003838F3">
            <w:pPr>
              <w:pStyle w:val="TAC"/>
              <w:rPr>
                <w:ins w:id="615" w:author="OPPO - RAN4 #110bis" w:date="2024-04-08T09:25:00Z"/>
              </w:rPr>
            </w:pPr>
            <w:ins w:id="616" w:author="OPPO - RAN4 #110bis" w:date="2024-04-08T09:25:00Z">
              <w:r>
                <w:t>2</w:t>
              </w:r>
            </w:ins>
          </w:p>
        </w:tc>
      </w:tr>
      <w:tr w:rsidR="0092422C" w:rsidRPr="00FF3C53" w14:paraId="08CF65C8" w14:textId="77777777" w:rsidTr="003838F3">
        <w:trPr>
          <w:jc w:val="center"/>
          <w:ins w:id="617" w:author="OPPO - RAN4 #110bis" w:date="2024-04-08T09:25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89F93" w14:textId="77777777" w:rsidR="0092422C" w:rsidRPr="00FF3C53" w:rsidRDefault="0092422C" w:rsidP="003838F3">
            <w:pPr>
              <w:pStyle w:val="TAL"/>
              <w:rPr>
                <w:ins w:id="618" w:author="OPPO - RAN4 #110bis" w:date="2024-04-08T09:25:00Z"/>
              </w:rPr>
            </w:pPr>
            <w:ins w:id="619" w:author="OPPO - RAN4 #110bis" w:date="2024-04-08T09:25:00Z">
              <w:r w:rsidRPr="00FF3C53">
                <w:t>Channel bandwidth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EADAF" w14:textId="77777777" w:rsidR="0092422C" w:rsidRPr="00FF3C53" w:rsidRDefault="0092422C" w:rsidP="003838F3">
            <w:pPr>
              <w:pStyle w:val="TAC"/>
              <w:rPr>
                <w:ins w:id="620" w:author="OPPO - RAN4 #110bis" w:date="2024-04-08T09:25:00Z"/>
              </w:rPr>
            </w:pPr>
            <w:ins w:id="621" w:author="OPPO - RAN4 #110bis" w:date="2024-04-08T09:25:00Z">
              <w:r w:rsidRPr="00FF3C53">
                <w:t>MHz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9DFE7" w14:textId="77777777" w:rsidR="0092422C" w:rsidRPr="00FF3C53" w:rsidRDefault="0092422C" w:rsidP="003838F3">
            <w:pPr>
              <w:pStyle w:val="TAC"/>
              <w:rPr>
                <w:ins w:id="622" w:author="OPPO - RAN4 #110bis" w:date="2024-04-08T09:25:00Z"/>
              </w:rPr>
            </w:pPr>
            <w:ins w:id="623" w:author="OPPO - RAN4 #110bis" w:date="2024-04-08T09:25:00Z">
              <w:r>
                <w:t>Note1</w:t>
              </w:r>
            </w:ins>
          </w:p>
        </w:tc>
      </w:tr>
      <w:tr w:rsidR="0092422C" w:rsidRPr="00FF3C53" w14:paraId="757005C2" w14:textId="77777777" w:rsidTr="003838F3">
        <w:trPr>
          <w:jc w:val="center"/>
          <w:ins w:id="624" w:author="OPPO - RAN4 #110bis" w:date="2024-04-08T09:25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05A5D" w14:textId="77777777" w:rsidR="0092422C" w:rsidRPr="00FF3C53" w:rsidRDefault="0092422C" w:rsidP="003838F3">
            <w:pPr>
              <w:pStyle w:val="TAL"/>
              <w:rPr>
                <w:ins w:id="625" w:author="OPPO - RAN4 #110bis" w:date="2024-04-08T09:25:00Z"/>
              </w:rPr>
            </w:pPr>
            <w:ins w:id="626" w:author="OPPO - RAN4 #110bis" w:date="2024-04-08T09:25:00Z">
              <w:r w:rsidRPr="00FF3C53">
                <w:t>Allocated PSSCH resource blocks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57CF" w14:textId="77777777" w:rsidR="0092422C" w:rsidRPr="00FF3C53" w:rsidRDefault="0092422C" w:rsidP="003838F3">
            <w:pPr>
              <w:pStyle w:val="TAC"/>
              <w:rPr>
                <w:ins w:id="627" w:author="OPPO - RAN4 #110bis" w:date="2024-04-08T09:25:00Z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0789D" w14:textId="77777777" w:rsidR="0092422C" w:rsidRPr="00FF3C53" w:rsidRDefault="0092422C" w:rsidP="003838F3">
            <w:pPr>
              <w:pStyle w:val="TAC"/>
              <w:rPr>
                <w:ins w:id="628" w:author="OPPO - RAN4 #110bis" w:date="2024-04-08T09:25:00Z"/>
                <w:lang w:eastAsia="zh-CN"/>
              </w:rPr>
            </w:pPr>
            <w:ins w:id="629" w:author="OPPO - RAN4 #110bis" w:date="2024-04-08T09:25:00Z">
              <w:r>
                <w:t>10</w:t>
              </w:r>
            </w:ins>
          </w:p>
        </w:tc>
      </w:tr>
      <w:tr w:rsidR="0092422C" w:rsidRPr="00FF3C53" w14:paraId="6A7E24D2" w14:textId="77777777" w:rsidTr="003838F3">
        <w:trPr>
          <w:jc w:val="center"/>
          <w:ins w:id="630" w:author="OPPO - RAN4 #110bis" w:date="2024-04-08T09:25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9E4CD" w14:textId="77777777" w:rsidR="0092422C" w:rsidRPr="00FF3C53" w:rsidRDefault="0092422C" w:rsidP="003838F3">
            <w:pPr>
              <w:pStyle w:val="TAL"/>
              <w:rPr>
                <w:ins w:id="631" w:author="OPPO - RAN4 #110bis" w:date="2024-04-08T09:25:00Z"/>
              </w:rPr>
            </w:pPr>
            <w:ins w:id="632" w:author="OPPO - RAN4 #110bis" w:date="2024-04-08T09:25:00Z">
              <w:r>
                <w:t>Number of PSSCH</w:t>
              </w:r>
              <w:r w:rsidRPr="00FF3C53">
                <w:t xml:space="preserve"> symbols per </w:t>
              </w:r>
              <w:r>
                <w:t>slot</w:t>
              </w:r>
              <w:r w:rsidRPr="00FF3C53">
                <w:t xml:space="preserve"> 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7A17" w14:textId="77777777" w:rsidR="0092422C" w:rsidRPr="00FF3C53" w:rsidRDefault="0092422C" w:rsidP="003838F3">
            <w:pPr>
              <w:pStyle w:val="TAC"/>
              <w:rPr>
                <w:ins w:id="633" w:author="OPPO - RAN4 #110bis" w:date="2024-04-08T09:25:00Z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BA97" w14:textId="77777777" w:rsidR="0092422C" w:rsidRPr="00FF3C53" w:rsidRDefault="0092422C" w:rsidP="003838F3">
            <w:pPr>
              <w:pStyle w:val="TAC"/>
              <w:rPr>
                <w:ins w:id="634" w:author="OPPO - RAN4 #110bis" w:date="2024-04-08T09:25:00Z"/>
                <w:lang w:eastAsia="zh-CN"/>
              </w:rPr>
            </w:pPr>
            <w:ins w:id="635" w:author="OPPO - RAN4 #110bis" w:date="2024-04-08T09:25:00Z">
              <w:r>
                <w:t>10</w:t>
              </w:r>
            </w:ins>
          </w:p>
        </w:tc>
      </w:tr>
      <w:tr w:rsidR="0092422C" w:rsidRPr="00FF3C53" w14:paraId="41337F0A" w14:textId="77777777" w:rsidTr="003838F3">
        <w:trPr>
          <w:jc w:val="center"/>
          <w:ins w:id="636" w:author="OPPO - RAN4 #110bis" w:date="2024-04-08T09:25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770C6" w14:textId="77777777" w:rsidR="0092422C" w:rsidRPr="00FF3C53" w:rsidRDefault="0092422C" w:rsidP="003838F3">
            <w:pPr>
              <w:pStyle w:val="TAL"/>
              <w:rPr>
                <w:ins w:id="637" w:author="OPPO - RAN4 #110bis" w:date="2024-04-08T09:25:00Z"/>
              </w:rPr>
            </w:pPr>
            <w:ins w:id="638" w:author="OPPO - RAN4 #110bis" w:date="2024-04-08T09:25:00Z">
              <w:r w:rsidRPr="00FF3C53">
                <w:t>Modulation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FF4C" w14:textId="77777777" w:rsidR="0092422C" w:rsidRPr="00FF3C53" w:rsidRDefault="0092422C" w:rsidP="003838F3">
            <w:pPr>
              <w:pStyle w:val="TAC"/>
              <w:rPr>
                <w:ins w:id="639" w:author="OPPO - RAN4 #110bis" w:date="2024-04-08T09:25:00Z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7D642" w14:textId="77777777" w:rsidR="0092422C" w:rsidRPr="00FF3C53" w:rsidRDefault="0092422C" w:rsidP="003838F3">
            <w:pPr>
              <w:pStyle w:val="TAC"/>
              <w:rPr>
                <w:ins w:id="640" w:author="OPPO - RAN4 #110bis" w:date="2024-04-08T09:25:00Z"/>
              </w:rPr>
            </w:pPr>
            <w:ins w:id="641" w:author="OPPO - RAN4 #110bis" w:date="2024-04-08T09:25:00Z">
              <w:r w:rsidRPr="00FF3C53">
                <w:t>QPSK</w:t>
              </w:r>
            </w:ins>
          </w:p>
        </w:tc>
      </w:tr>
      <w:tr w:rsidR="0092422C" w:rsidRPr="00FF3C53" w14:paraId="29D1A832" w14:textId="77777777" w:rsidTr="003838F3">
        <w:trPr>
          <w:jc w:val="center"/>
          <w:ins w:id="642" w:author="OPPO - RAN4 #110bis" w:date="2024-04-08T09:25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D6D09" w14:textId="77777777" w:rsidR="0092422C" w:rsidRPr="00FF3C53" w:rsidRDefault="0092422C" w:rsidP="003838F3">
            <w:pPr>
              <w:pStyle w:val="TAL"/>
              <w:rPr>
                <w:ins w:id="643" w:author="OPPO - RAN4 #110bis" w:date="2024-04-08T09:25:00Z"/>
              </w:rPr>
            </w:pPr>
            <w:ins w:id="644" w:author="OPPO - RAN4 #110bis" w:date="2024-04-08T09:25:00Z">
              <w:r w:rsidRPr="00FF3C53">
                <w:t>Target Code Rate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CDA46" w14:textId="77777777" w:rsidR="0092422C" w:rsidRPr="00FF3C53" w:rsidRDefault="0092422C" w:rsidP="003838F3">
            <w:pPr>
              <w:pStyle w:val="TAC"/>
              <w:rPr>
                <w:ins w:id="645" w:author="OPPO - RAN4 #110bis" w:date="2024-04-08T09:25:00Z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E6767" w14:textId="77777777" w:rsidR="0092422C" w:rsidRPr="00FF3C53" w:rsidRDefault="0092422C" w:rsidP="003838F3">
            <w:pPr>
              <w:pStyle w:val="TAC"/>
              <w:rPr>
                <w:ins w:id="646" w:author="OPPO - RAN4 #110bis" w:date="2024-04-08T09:25:00Z"/>
                <w:lang w:eastAsia="zh-CN"/>
              </w:rPr>
            </w:pPr>
            <w:ins w:id="647" w:author="OPPO - RAN4 #110bis" w:date="2024-04-08T09:25:00Z">
              <w:r w:rsidRPr="00FF3C53">
                <w:t>1/3</w:t>
              </w:r>
            </w:ins>
          </w:p>
        </w:tc>
      </w:tr>
      <w:tr w:rsidR="0092422C" w:rsidRPr="00FF3C53" w14:paraId="5227942C" w14:textId="77777777" w:rsidTr="003838F3">
        <w:trPr>
          <w:jc w:val="center"/>
          <w:ins w:id="648" w:author="OPPO - RAN4 #110bis" w:date="2024-04-08T09:25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E4E78" w14:textId="77777777" w:rsidR="0092422C" w:rsidRPr="00FF3C53" w:rsidRDefault="0092422C" w:rsidP="003838F3">
            <w:pPr>
              <w:pStyle w:val="TAL"/>
              <w:rPr>
                <w:ins w:id="649" w:author="OPPO - RAN4 #110bis" w:date="2024-04-08T09:25:00Z"/>
              </w:rPr>
            </w:pPr>
            <w:ins w:id="650" w:author="OPPO - RAN4 #110bis" w:date="2024-04-08T09:25:00Z">
              <w:r w:rsidRPr="00FF3C53">
                <w:t>Information Bit Payload (Transport block size)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364C" w14:textId="77777777" w:rsidR="0092422C" w:rsidRPr="00FF3C53" w:rsidRDefault="0092422C" w:rsidP="003838F3">
            <w:pPr>
              <w:pStyle w:val="TAC"/>
              <w:rPr>
                <w:ins w:id="651" w:author="OPPO - RAN4 #110bis" w:date="2024-04-08T09:25:00Z"/>
              </w:rPr>
            </w:pPr>
            <w:ins w:id="652" w:author="OPPO - RAN4 #110bis" w:date="2024-04-08T09:25:00Z">
              <w:r w:rsidRPr="00FF3C53">
                <w:t>Bits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0E03F" w14:textId="77777777" w:rsidR="0092422C" w:rsidRPr="00FF3C53" w:rsidRDefault="0092422C" w:rsidP="003838F3">
            <w:pPr>
              <w:pStyle w:val="TAC"/>
              <w:rPr>
                <w:ins w:id="653" w:author="OPPO - RAN4 #110bis" w:date="2024-04-08T09:25:00Z"/>
              </w:rPr>
            </w:pPr>
            <w:ins w:id="654" w:author="OPPO - RAN4 #110bis" w:date="2024-04-08T09:25:00Z">
              <w:r>
                <w:t>672</w:t>
              </w:r>
            </w:ins>
          </w:p>
        </w:tc>
      </w:tr>
      <w:tr w:rsidR="0092422C" w:rsidRPr="00FF3C53" w14:paraId="018A4C90" w14:textId="77777777" w:rsidTr="003838F3">
        <w:trPr>
          <w:jc w:val="center"/>
          <w:ins w:id="655" w:author="OPPO - RAN4 #110bis" w:date="2024-04-08T09:25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C3A2B" w14:textId="77777777" w:rsidR="0092422C" w:rsidRPr="00FF3C53" w:rsidRDefault="0092422C" w:rsidP="003838F3">
            <w:pPr>
              <w:pStyle w:val="TAL"/>
              <w:rPr>
                <w:ins w:id="656" w:author="OPPO - RAN4 #110bis" w:date="2024-04-08T09:25:00Z"/>
              </w:rPr>
            </w:pPr>
            <w:ins w:id="657" w:author="OPPO - RAN4 #110bis" w:date="2024-04-08T09:25:00Z">
              <w:r w:rsidRPr="00FF3C53">
                <w:t>Transport block CRC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69D2" w14:textId="77777777" w:rsidR="0092422C" w:rsidRPr="00FF3C53" w:rsidRDefault="0092422C" w:rsidP="003838F3">
            <w:pPr>
              <w:pStyle w:val="TAC"/>
              <w:rPr>
                <w:ins w:id="658" w:author="OPPO - RAN4 #110bis" w:date="2024-04-08T09:25:00Z"/>
              </w:rPr>
            </w:pPr>
            <w:ins w:id="659" w:author="OPPO - RAN4 #110bis" w:date="2024-04-08T09:25:00Z">
              <w:r w:rsidRPr="00FF3C53">
                <w:t>Bits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89432" w14:textId="77777777" w:rsidR="0092422C" w:rsidRPr="00FF3C53" w:rsidRDefault="0092422C" w:rsidP="003838F3">
            <w:pPr>
              <w:pStyle w:val="TAC"/>
              <w:rPr>
                <w:ins w:id="660" w:author="OPPO - RAN4 #110bis" w:date="2024-04-08T09:25:00Z"/>
                <w:lang w:eastAsia="zh-CN"/>
              </w:rPr>
            </w:pPr>
            <w:ins w:id="661" w:author="OPPO - RAN4 #110bis" w:date="2024-04-08T09:25:00Z">
              <w:r w:rsidRPr="00FF3C53">
                <w:t>24</w:t>
              </w:r>
            </w:ins>
          </w:p>
        </w:tc>
      </w:tr>
      <w:tr w:rsidR="0092422C" w:rsidRPr="00FF3C53" w14:paraId="582045F9" w14:textId="77777777" w:rsidTr="003838F3">
        <w:trPr>
          <w:jc w:val="center"/>
          <w:ins w:id="662" w:author="OPPO - RAN4 #110bis" w:date="2024-04-08T09:25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7D04F" w14:textId="77777777" w:rsidR="0092422C" w:rsidRPr="00FF3C53" w:rsidRDefault="0092422C" w:rsidP="003838F3">
            <w:pPr>
              <w:pStyle w:val="TAL"/>
              <w:rPr>
                <w:ins w:id="663" w:author="OPPO - RAN4 #110bis" w:date="2024-04-08T09:25:00Z"/>
              </w:rPr>
            </w:pPr>
            <w:ins w:id="664" w:author="OPPO - RAN4 #110bis" w:date="2024-04-08T09:25:00Z">
              <w:r w:rsidRPr="00FF3C53">
                <w:rPr>
                  <w:rFonts w:cs="Arial"/>
                  <w:lang w:eastAsia="ja-JP"/>
                </w:rPr>
                <w:t>Number of PSSCH HARQ retransmissions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2FAF" w14:textId="77777777" w:rsidR="0092422C" w:rsidRPr="00FF3C53" w:rsidRDefault="0092422C" w:rsidP="003838F3">
            <w:pPr>
              <w:pStyle w:val="TAC"/>
              <w:rPr>
                <w:ins w:id="665" w:author="OPPO - RAN4 #110bis" w:date="2024-04-08T09:25:00Z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0868" w14:textId="77777777" w:rsidR="0092422C" w:rsidRPr="00FF3C53" w:rsidRDefault="0092422C" w:rsidP="003838F3">
            <w:pPr>
              <w:pStyle w:val="TAC"/>
              <w:rPr>
                <w:ins w:id="666" w:author="OPPO - RAN4 #110bis" w:date="2024-04-08T09:25:00Z"/>
              </w:rPr>
            </w:pPr>
            <w:ins w:id="667" w:author="OPPO - RAN4 #110bis" w:date="2024-04-08T09:25:00Z">
              <w:r w:rsidRPr="00FF3C53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92422C" w:rsidRPr="00FF3C53" w14:paraId="5F89E620" w14:textId="77777777" w:rsidTr="003838F3">
        <w:trPr>
          <w:jc w:val="center"/>
          <w:ins w:id="668" w:author="OPPO - RAN4 #110bis" w:date="2024-04-08T09:25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94EE3" w14:textId="77777777" w:rsidR="0092422C" w:rsidRPr="00FF3C53" w:rsidRDefault="0092422C" w:rsidP="003838F3">
            <w:pPr>
              <w:pStyle w:val="TAL"/>
              <w:rPr>
                <w:ins w:id="669" w:author="OPPO - RAN4 #110bis" w:date="2024-04-08T09:25:00Z"/>
              </w:rPr>
            </w:pPr>
            <w:ins w:id="670" w:author="OPPO - RAN4 #110bis" w:date="2024-04-08T09:25:00Z">
              <w:r w:rsidRPr="00FF3C53">
                <w:t xml:space="preserve">Binary Channel Bits 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4527F" w14:textId="77777777" w:rsidR="0092422C" w:rsidRPr="00FF3C53" w:rsidRDefault="0092422C" w:rsidP="003838F3">
            <w:pPr>
              <w:pStyle w:val="TAC"/>
              <w:rPr>
                <w:ins w:id="671" w:author="OPPO - RAN4 #110bis" w:date="2024-04-08T09:25:00Z"/>
              </w:rPr>
            </w:pPr>
            <w:ins w:id="672" w:author="OPPO - RAN4 #110bis" w:date="2024-04-08T09:25:00Z">
              <w:r w:rsidRPr="00FF3C53">
                <w:t>Bits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DD1E4" w14:textId="77777777" w:rsidR="0092422C" w:rsidRPr="00FF3C53" w:rsidRDefault="0092422C" w:rsidP="003838F3">
            <w:pPr>
              <w:pStyle w:val="TAC"/>
              <w:rPr>
                <w:ins w:id="673" w:author="OPPO - RAN4 #110bis" w:date="2024-04-08T09:25:00Z"/>
                <w:lang w:eastAsia="zh-CN"/>
              </w:rPr>
            </w:pPr>
            <w:ins w:id="674" w:author="OPPO - RAN4 #110bis" w:date="2024-04-08T09:25:00Z">
              <w:r>
                <w:rPr>
                  <w:lang w:eastAsia="zh-CN"/>
                </w:rPr>
                <w:t>2160</w:t>
              </w:r>
            </w:ins>
          </w:p>
        </w:tc>
      </w:tr>
      <w:tr w:rsidR="0092422C" w:rsidRPr="00FF3C53" w14:paraId="30B54CB7" w14:textId="77777777" w:rsidTr="003838F3">
        <w:trPr>
          <w:jc w:val="center"/>
          <w:ins w:id="675" w:author="OPPO - RAN4 #110bis" w:date="2024-04-08T09:25:00Z"/>
        </w:trPr>
        <w:tc>
          <w:tcPr>
            <w:tcW w:w="7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52B5" w14:textId="77777777" w:rsidR="0092422C" w:rsidRPr="0069602D" w:rsidRDefault="0092422C" w:rsidP="003838F3">
            <w:pPr>
              <w:pStyle w:val="TAN"/>
              <w:rPr>
                <w:ins w:id="676" w:author="OPPO - RAN4 #110bis" w:date="2024-04-08T09:25:00Z"/>
                <w:rFonts w:cs="Arial"/>
                <w:lang w:val="en-US" w:eastAsia="zh-TW"/>
              </w:rPr>
            </w:pPr>
            <w:ins w:id="677" w:author="OPPO - RAN4 #110bis" w:date="2024-04-08T09:25:00Z">
              <w:r w:rsidRPr="0069602D">
                <w:rPr>
                  <w:rFonts w:cs="Arial"/>
                  <w:lang w:val="en-US" w:eastAsia="zh-TW"/>
                </w:rPr>
                <w:t xml:space="preserve">Note 1:  </w:t>
              </w:r>
              <w:r>
                <w:rPr>
                  <w:rFonts w:cs="Arial"/>
                  <w:lang w:val="en-US" w:eastAsia="zh-TW"/>
                </w:rPr>
                <w:t xml:space="preserve">  </w:t>
              </w:r>
              <w:r w:rsidRPr="0069602D">
                <w:rPr>
                  <w:rFonts w:cs="Arial"/>
                  <w:lang w:val="en-US" w:eastAsia="zh-TW"/>
                </w:rPr>
                <w:t>Channel bandwidth depends on test configuration</w:t>
              </w:r>
              <w:r>
                <w:rPr>
                  <w:rFonts w:cs="Arial"/>
                  <w:lang w:val="en-US" w:eastAsia="zh-TW"/>
                </w:rPr>
                <w:t>.</w:t>
              </w:r>
            </w:ins>
          </w:p>
          <w:p w14:paraId="7FC7D7F8" w14:textId="77777777" w:rsidR="0092422C" w:rsidRPr="00FF3C53" w:rsidRDefault="0092422C" w:rsidP="003838F3">
            <w:pPr>
              <w:pStyle w:val="TAN"/>
              <w:rPr>
                <w:ins w:id="678" w:author="OPPO - RAN4 #110bis" w:date="2024-04-08T09:25:00Z"/>
              </w:rPr>
            </w:pPr>
            <w:ins w:id="679" w:author="OPPO - RAN4 #110bis" w:date="2024-04-08T09:25:00Z">
              <w:r w:rsidRPr="0069602D">
                <w:rPr>
                  <w:rFonts w:cs="Arial"/>
                  <w:lang w:val="en-US" w:eastAsia="zh-TW"/>
                </w:rPr>
                <w:t xml:space="preserve">Note 2: </w:t>
              </w:r>
              <w:r>
                <w:rPr>
                  <w:rFonts w:cs="Arial"/>
                  <w:lang w:val="en-US" w:eastAsia="zh-TW"/>
                </w:rPr>
                <w:t xml:space="preserve">   </w:t>
              </w:r>
              <w:r w:rsidRPr="0069602D">
                <w:rPr>
                  <w:rFonts w:cs="Arial"/>
                  <w:lang w:val="en-US" w:eastAsia="zh-TW"/>
                </w:rPr>
                <w:t>2nd state SCI and PSFCH are not allocated per slot.</w:t>
              </w:r>
            </w:ins>
          </w:p>
        </w:tc>
      </w:tr>
    </w:tbl>
    <w:p w14:paraId="75359A17" w14:textId="24654FBB" w:rsidR="00147379" w:rsidRDefault="00147379" w:rsidP="00466825">
      <w:pPr>
        <w:jc w:val="center"/>
        <w:rPr>
          <w:noProof/>
        </w:rPr>
      </w:pPr>
    </w:p>
    <w:p w14:paraId="68C9CD36" w14:textId="6C6C2F28" w:rsidR="001E41F3" w:rsidRDefault="00147379" w:rsidP="003B2E06">
      <w:pPr>
        <w:jc w:val="center"/>
        <w:rPr>
          <w:noProof/>
        </w:rPr>
      </w:pPr>
      <w:r w:rsidRPr="00A67F36">
        <w:rPr>
          <w:b/>
          <w:color w:val="0070C0"/>
          <w:sz w:val="32"/>
          <w:szCs w:val="32"/>
          <w:lang w:eastAsia="zh-CN"/>
        </w:rPr>
        <w:t>------------</w:t>
      </w:r>
      <w:r>
        <w:rPr>
          <w:b/>
          <w:color w:val="0070C0"/>
          <w:sz w:val="32"/>
          <w:szCs w:val="32"/>
          <w:lang w:eastAsia="zh-CN"/>
        </w:rPr>
        <w:t xml:space="preserve"> END</w:t>
      </w:r>
      <w:r w:rsidRPr="00A67F36">
        <w:rPr>
          <w:b/>
          <w:color w:val="0070C0"/>
          <w:sz w:val="32"/>
          <w:szCs w:val="32"/>
          <w:lang w:eastAsia="zh-CN"/>
        </w:rPr>
        <w:t xml:space="preserve"> OF CHANGE</w:t>
      </w:r>
      <w:r>
        <w:rPr>
          <w:b/>
          <w:color w:val="0070C0"/>
          <w:sz w:val="32"/>
          <w:szCs w:val="32"/>
          <w:lang w:eastAsia="zh-CN"/>
        </w:rPr>
        <w:t xml:space="preserve"> 1</w:t>
      </w:r>
      <w:r w:rsidRPr="00A67F36">
        <w:rPr>
          <w:b/>
          <w:color w:val="0070C0"/>
          <w:sz w:val="32"/>
          <w:szCs w:val="32"/>
          <w:lang w:eastAsia="zh-CN"/>
        </w:rPr>
        <w:t>--------------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F7ADB" w14:textId="77777777" w:rsidR="002E330D" w:rsidRDefault="002E330D">
      <w:r>
        <w:separator/>
      </w:r>
    </w:p>
  </w:endnote>
  <w:endnote w:type="continuationSeparator" w:id="0">
    <w:p w14:paraId="0525F54D" w14:textId="77777777" w:rsidR="002E330D" w:rsidRDefault="002E3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B98109" w14:textId="77777777" w:rsidR="002E330D" w:rsidRDefault="002E330D">
      <w:r>
        <w:separator/>
      </w:r>
    </w:p>
  </w:footnote>
  <w:footnote w:type="continuationSeparator" w:id="0">
    <w:p w14:paraId="6D43F619" w14:textId="77777777" w:rsidR="002E330D" w:rsidRDefault="002E3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60A26" w:rsidRDefault="00D60A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60A26" w:rsidRDefault="00D60A2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60A26" w:rsidRDefault="00D60A2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60A26" w:rsidRDefault="00D60A2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40DFF"/>
    <w:multiLevelType w:val="hybridMultilevel"/>
    <w:tmpl w:val="6FBA8C46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- RAN4 #110bis">
    <w15:presenceInfo w15:providerId="None" w15:userId="OPPO - RAN4 #110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47379"/>
    <w:rsid w:val="00192C46"/>
    <w:rsid w:val="001A08B3"/>
    <w:rsid w:val="001A7B60"/>
    <w:rsid w:val="001B52F0"/>
    <w:rsid w:val="001B7A65"/>
    <w:rsid w:val="001E41F3"/>
    <w:rsid w:val="001F07F7"/>
    <w:rsid w:val="0026004D"/>
    <w:rsid w:val="002640DD"/>
    <w:rsid w:val="00275D12"/>
    <w:rsid w:val="00284FEB"/>
    <w:rsid w:val="002860C4"/>
    <w:rsid w:val="002A7A7A"/>
    <w:rsid w:val="002B5741"/>
    <w:rsid w:val="002E330D"/>
    <w:rsid w:val="002E472E"/>
    <w:rsid w:val="002F6EE6"/>
    <w:rsid w:val="002F7306"/>
    <w:rsid w:val="00305409"/>
    <w:rsid w:val="003609EF"/>
    <w:rsid w:val="0036231A"/>
    <w:rsid w:val="00374DD4"/>
    <w:rsid w:val="003A4D2E"/>
    <w:rsid w:val="003B2E06"/>
    <w:rsid w:val="003D39F8"/>
    <w:rsid w:val="003E1A36"/>
    <w:rsid w:val="00410371"/>
    <w:rsid w:val="004242F1"/>
    <w:rsid w:val="004509B2"/>
    <w:rsid w:val="00466825"/>
    <w:rsid w:val="004B75B7"/>
    <w:rsid w:val="004C2AD3"/>
    <w:rsid w:val="005141D9"/>
    <w:rsid w:val="005150CC"/>
    <w:rsid w:val="0051580D"/>
    <w:rsid w:val="00547111"/>
    <w:rsid w:val="005566FC"/>
    <w:rsid w:val="00592BC7"/>
    <w:rsid w:val="00592D74"/>
    <w:rsid w:val="005C6E80"/>
    <w:rsid w:val="005E2C44"/>
    <w:rsid w:val="00621188"/>
    <w:rsid w:val="006257ED"/>
    <w:rsid w:val="00653DE4"/>
    <w:rsid w:val="00665C47"/>
    <w:rsid w:val="00695808"/>
    <w:rsid w:val="006B46FB"/>
    <w:rsid w:val="006D672C"/>
    <w:rsid w:val="006E21FB"/>
    <w:rsid w:val="006E338E"/>
    <w:rsid w:val="006F26A0"/>
    <w:rsid w:val="00720679"/>
    <w:rsid w:val="007456F1"/>
    <w:rsid w:val="00756A2A"/>
    <w:rsid w:val="00792342"/>
    <w:rsid w:val="007977A8"/>
    <w:rsid w:val="007B512A"/>
    <w:rsid w:val="007C2097"/>
    <w:rsid w:val="007D6A07"/>
    <w:rsid w:val="007F3706"/>
    <w:rsid w:val="007F7259"/>
    <w:rsid w:val="008040A8"/>
    <w:rsid w:val="008279FA"/>
    <w:rsid w:val="00857A77"/>
    <w:rsid w:val="008626E7"/>
    <w:rsid w:val="00870EE7"/>
    <w:rsid w:val="008863B9"/>
    <w:rsid w:val="008A45A6"/>
    <w:rsid w:val="008D3CCC"/>
    <w:rsid w:val="008F3789"/>
    <w:rsid w:val="008F686C"/>
    <w:rsid w:val="009148DE"/>
    <w:rsid w:val="0092422C"/>
    <w:rsid w:val="00941E30"/>
    <w:rsid w:val="00947ED8"/>
    <w:rsid w:val="009531B0"/>
    <w:rsid w:val="009741B3"/>
    <w:rsid w:val="009777D9"/>
    <w:rsid w:val="00991B88"/>
    <w:rsid w:val="00996A0C"/>
    <w:rsid w:val="009A5753"/>
    <w:rsid w:val="009A579D"/>
    <w:rsid w:val="009E3297"/>
    <w:rsid w:val="009F734F"/>
    <w:rsid w:val="00A246B6"/>
    <w:rsid w:val="00A35A82"/>
    <w:rsid w:val="00A47E70"/>
    <w:rsid w:val="00A50CF0"/>
    <w:rsid w:val="00A61EFD"/>
    <w:rsid w:val="00A7671C"/>
    <w:rsid w:val="00AA2CBC"/>
    <w:rsid w:val="00AC5820"/>
    <w:rsid w:val="00AD1CD8"/>
    <w:rsid w:val="00B03CD7"/>
    <w:rsid w:val="00B258BB"/>
    <w:rsid w:val="00B44461"/>
    <w:rsid w:val="00B67B97"/>
    <w:rsid w:val="00B80BD1"/>
    <w:rsid w:val="00B968C8"/>
    <w:rsid w:val="00BA3EC5"/>
    <w:rsid w:val="00BA51D9"/>
    <w:rsid w:val="00BB5DFC"/>
    <w:rsid w:val="00BC6C77"/>
    <w:rsid w:val="00BD279D"/>
    <w:rsid w:val="00BD6BB8"/>
    <w:rsid w:val="00C27F71"/>
    <w:rsid w:val="00C66BA2"/>
    <w:rsid w:val="00C870F6"/>
    <w:rsid w:val="00C95985"/>
    <w:rsid w:val="00CB06A2"/>
    <w:rsid w:val="00CC5026"/>
    <w:rsid w:val="00CC68D0"/>
    <w:rsid w:val="00D03F9A"/>
    <w:rsid w:val="00D06D51"/>
    <w:rsid w:val="00D24991"/>
    <w:rsid w:val="00D50255"/>
    <w:rsid w:val="00D60A26"/>
    <w:rsid w:val="00D66520"/>
    <w:rsid w:val="00D84AE9"/>
    <w:rsid w:val="00D9124E"/>
    <w:rsid w:val="00DA01C4"/>
    <w:rsid w:val="00DD20D7"/>
    <w:rsid w:val="00DE34CF"/>
    <w:rsid w:val="00E13F3D"/>
    <w:rsid w:val="00E34898"/>
    <w:rsid w:val="00E842AE"/>
    <w:rsid w:val="00EB09B7"/>
    <w:rsid w:val="00EB2A98"/>
    <w:rsid w:val="00EE7D7C"/>
    <w:rsid w:val="00F25D98"/>
    <w:rsid w:val="00F300FB"/>
    <w:rsid w:val="00FB122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1F07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F07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07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F07F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F07F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857A7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57A77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DD20D7"/>
    <w:rPr>
      <w:rFonts w:ascii="Arial" w:hAnsi="Arial"/>
      <w:sz w:val="24"/>
      <w:lang w:val="en-GB" w:eastAsia="en-US"/>
    </w:rPr>
  </w:style>
  <w:style w:type="character" w:customStyle="1" w:styleId="ad">
    <w:name w:val="批注文字 字符"/>
    <w:basedOn w:val="a0"/>
    <w:link w:val="ac"/>
    <w:semiHidden/>
    <w:rsid w:val="00DD20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6A95B-21DA-4194-98CA-B6F632E3D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412</TotalTime>
  <Pages>5</Pages>
  <Words>1430</Words>
  <Characters>8157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- RAN4 #110bis</cp:lastModifiedBy>
  <cp:revision>60</cp:revision>
  <cp:lastPrinted>1899-12-31T23:00:00Z</cp:lastPrinted>
  <dcterms:created xsi:type="dcterms:W3CDTF">2020-02-03T08:32:00Z</dcterms:created>
  <dcterms:modified xsi:type="dcterms:W3CDTF">2024-04-08T09:55:00Z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